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B23631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D12A0E">
        <w:rPr>
          <w:rFonts w:cs="Arial"/>
          <w:noProof w:val="0"/>
          <w:sz w:val="24"/>
          <w:szCs w:val="24"/>
        </w:rPr>
        <w:t>126</w:t>
      </w:r>
      <w:r>
        <w:rPr>
          <w:rFonts w:cs="Arial"/>
          <w:bCs/>
          <w:noProof w:val="0"/>
          <w:sz w:val="24"/>
        </w:rPr>
        <w:tab/>
      </w:r>
      <w:r w:rsidR="00FC02F5" w:rsidRPr="00FC02F5">
        <w:rPr>
          <w:rFonts w:cs="Arial"/>
          <w:bCs/>
          <w:noProof w:val="0"/>
          <w:sz w:val="24"/>
        </w:rPr>
        <w:t>R3-247363</w:t>
      </w:r>
    </w:p>
    <w:bookmarkEnd w:id="0"/>
    <w:p w14:paraId="2A2C3EA6" w14:textId="710159D1" w:rsidR="00D12A0E" w:rsidRPr="00080D51" w:rsidRDefault="00D12A0E" w:rsidP="00D12A0E">
      <w:pPr>
        <w:pStyle w:val="a4"/>
        <w:rPr>
          <w:rFonts w:cs="Arial"/>
          <w:bCs/>
          <w:noProof w:val="0"/>
          <w:sz w:val="24"/>
          <w:lang w:eastAsia="ja-JP"/>
        </w:rPr>
      </w:pPr>
      <w:r>
        <w:rPr>
          <w:rFonts w:cs="Arial"/>
          <w:bCs/>
          <w:noProof w:val="0"/>
          <w:sz w:val="24"/>
          <w:lang w:eastAsia="ja-JP"/>
        </w:rPr>
        <w:t>Orlando, USA, 18</w:t>
      </w:r>
      <w:r w:rsidR="00FC02F5">
        <w:rPr>
          <w:rFonts w:cs="Arial"/>
          <w:bCs/>
          <w:noProof w:val="0"/>
          <w:sz w:val="24"/>
          <w:lang w:eastAsia="ja-JP"/>
        </w:rPr>
        <w:t xml:space="preserve"> </w:t>
      </w:r>
      <w:r>
        <w:rPr>
          <w:rFonts w:cs="Arial"/>
          <w:bCs/>
          <w:noProof w:val="0"/>
          <w:sz w:val="24"/>
          <w:lang w:eastAsia="ja-JP"/>
        </w:rPr>
        <w:t>-</w:t>
      </w:r>
      <w:r w:rsidR="00FC02F5">
        <w:rPr>
          <w:rFonts w:cs="Arial"/>
          <w:bCs/>
          <w:noProof w:val="0"/>
          <w:sz w:val="24"/>
          <w:lang w:eastAsia="ja-JP"/>
        </w:rPr>
        <w:t xml:space="preserve"> </w:t>
      </w:r>
      <w:r>
        <w:rPr>
          <w:rFonts w:cs="Arial"/>
          <w:bCs/>
          <w:noProof w:val="0"/>
          <w:sz w:val="24"/>
          <w:lang w:eastAsia="ja-JP"/>
        </w:rPr>
        <w:t>22</w:t>
      </w:r>
      <w:r w:rsidR="00FC02F5">
        <w:rPr>
          <w:rFonts w:cs="Arial"/>
          <w:bCs/>
          <w:noProof w:val="0"/>
          <w:sz w:val="24"/>
          <w:lang w:eastAsia="ja-JP"/>
        </w:rPr>
        <w:t xml:space="preserve"> </w:t>
      </w:r>
      <w:r>
        <w:rPr>
          <w:rFonts w:cs="Arial"/>
          <w:bCs/>
          <w:noProof w:val="0"/>
          <w:sz w:val="24"/>
          <w:lang w:eastAsia="ja-JP"/>
        </w:rPr>
        <w:t>November, 2024</w:t>
      </w:r>
    </w:p>
    <w:p w14:paraId="01C76FA1" w14:textId="77777777" w:rsidR="00C02FAA" w:rsidRPr="001911F7" w:rsidRDefault="00C02FAA" w:rsidP="00B70BDD">
      <w:pPr>
        <w:pStyle w:val="a4"/>
        <w:rPr>
          <w:rFonts w:eastAsia="Yu Mincho"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2D8D7057" w:rsidR="005F436C" w:rsidRPr="00B50379" w:rsidRDefault="005F436C" w:rsidP="009A1081">
      <w:pPr>
        <w:pStyle w:val="af8"/>
        <w:ind w:left="1985" w:hanging="1985"/>
        <w:rPr>
          <w:lang w:eastAsia="ja-JP"/>
        </w:rPr>
      </w:pPr>
      <w:r>
        <w:t>T</w:t>
      </w:r>
      <w:r w:rsidRPr="00B50379">
        <w:t>itle:</w:t>
      </w:r>
      <w:r w:rsidRPr="00B50379">
        <w:tab/>
      </w:r>
      <w:r w:rsidR="00654A46" w:rsidRPr="00654A46">
        <w:rPr>
          <w:rFonts w:hint="eastAsia"/>
        </w:rPr>
        <w:t xml:space="preserve">(TP for TS </w:t>
      </w:r>
      <w:r w:rsidR="00C10BB4">
        <w:t>38.413</w:t>
      </w:r>
      <w:r w:rsidR="007D498D">
        <w:rPr>
          <w:rFonts w:hint="eastAsia"/>
          <w:lang w:eastAsia="zh-CN"/>
        </w:rPr>
        <w:t>)</w:t>
      </w:r>
      <w:r w:rsidR="00306103">
        <w:rPr>
          <w:lang w:eastAsia="zh-CN"/>
        </w:rPr>
        <w:t xml:space="preserve"> </w:t>
      </w:r>
      <w:r w:rsidR="00654A46" w:rsidRPr="00654A46">
        <w:rPr>
          <w:rFonts w:hint="eastAsia"/>
        </w:rPr>
        <w:t>Architecture and Access control for WAB</w:t>
      </w:r>
      <w:r w:rsidR="00654A46">
        <w:t xml:space="preserve"> </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61136D">
      <w:pPr>
        <w:pStyle w:val="1"/>
        <w:rPr>
          <w:rFonts w:cs="Arial"/>
        </w:rPr>
      </w:pPr>
      <w:r>
        <w:rPr>
          <w:rFonts w:cs="Arial"/>
        </w:rPr>
        <w:t>1</w:t>
      </w:r>
      <w:r>
        <w:rPr>
          <w:rFonts w:cs="Arial"/>
        </w:rPr>
        <w:tab/>
        <w:t>Introduction</w:t>
      </w:r>
    </w:p>
    <w:p w14:paraId="3E2E1648" w14:textId="23400F80" w:rsidR="00D356D3" w:rsidRDefault="00D12A0E" w:rsidP="00D12A0E">
      <w:pPr>
        <w:widowControl w:val="0"/>
        <w:jc w:val="both"/>
        <w:rPr>
          <w:lang w:eastAsia="zh-CN"/>
        </w:rPr>
      </w:pPr>
      <w:r>
        <w:rPr>
          <w:lang w:eastAsia="zh-CN"/>
        </w:rPr>
        <w:t>I</w:t>
      </w:r>
      <w:r w:rsidR="008B594E">
        <w:rPr>
          <w:lang w:eastAsia="zh-CN"/>
        </w:rPr>
        <w:t xml:space="preserve">n </w:t>
      </w:r>
      <w:r w:rsidR="008B594E">
        <w:rPr>
          <w:rFonts w:hint="eastAsia"/>
          <w:lang w:eastAsia="zh-CN"/>
        </w:rPr>
        <w:t>the</w:t>
      </w:r>
      <w:r w:rsidR="008B594E">
        <w:rPr>
          <w:lang w:eastAsia="zh-CN"/>
        </w:rPr>
        <w:t xml:space="preserve"> </w:t>
      </w:r>
      <w:r w:rsidR="008B594E">
        <w:rPr>
          <w:rFonts w:hint="eastAsia"/>
          <w:lang w:eastAsia="zh-CN"/>
        </w:rPr>
        <w:t>last</w:t>
      </w:r>
      <w:r w:rsidR="008B594E">
        <w:rPr>
          <w:lang w:eastAsia="zh-CN"/>
        </w:rPr>
        <w:t xml:space="preserve"> </w:t>
      </w:r>
      <w:r w:rsidR="008B594E">
        <w:rPr>
          <w:rFonts w:hint="eastAsia"/>
          <w:lang w:eastAsia="zh-CN"/>
        </w:rPr>
        <w:t>meeting,</w:t>
      </w:r>
      <w:r w:rsidR="008B594E">
        <w:rPr>
          <w:lang w:eastAsia="zh-CN"/>
        </w:rPr>
        <w:t xml:space="preserve"> the following agreements were achieved for the architecture design of Rel-19 WAB</w:t>
      </w:r>
      <w:r>
        <w:rPr>
          <w:lang w:eastAsia="zh-CN"/>
        </w:rPr>
        <w:t xml:space="preserve"> </w:t>
      </w:r>
      <w:r w:rsidR="00015579">
        <w:rPr>
          <w:lang w:eastAsia="zh-CN"/>
        </w:rPr>
        <w:fldChar w:fldCharType="begin"/>
      </w:r>
      <w:r w:rsidR="00015579">
        <w:rPr>
          <w:lang w:eastAsia="zh-CN"/>
        </w:rPr>
        <w:instrText xml:space="preserve"> REF _Ref181719332 \r \h </w:instrText>
      </w:r>
      <w:r w:rsidR="00015579">
        <w:rPr>
          <w:lang w:eastAsia="zh-CN"/>
        </w:rPr>
      </w:r>
      <w:r w:rsidR="00015579">
        <w:rPr>
          <w:lang w:eastAsia="zh-CN"/>
        </w:rPr>
        <w:fldChar w:fldCharType="separate"/>
      </w:r>
      <w:r w:rsidR="00AA63AC">
        <w:rPr>
          <w:lang w:eastAsia="zh-CN"/>
        </w:rPr>
        <w:t>[1]</w:t>
      </w:r>
      <w:r w:rsidR="00015579">
        <w:rPr>
          <w:lang w:eastAsia="zh-CN"/>
        </w:rPr>
        <w:fldChar w:fldCharType="end"/>
      </w:r>
      <w:r w:rsidR="00B5710C">
        <w:rPr>
          <w:lang w:eastAsia="zh-CN"/>
        </w:rPr>
        <w:t>. How to prevent multi-hop topology is still open and some candidate solutions are listed below.</w:t>
      </w:r>
    </w:p>
    <w:p w14:paraId="05BE703F" w14:textId="0ECA8872" w:rsidR="008B594E" w:rsidRPr="008B594E" w:rsidRDefault="008B594E" w:rsidP="008B594E">
      <w:pPr>
        <w:widowControl w:val="0"/>
        <w:jc w:val="both"/>
        <w:rPr>
          <w:lang w:eastAsia="zh-CN"/>
        </w:rPr>
      </w:pPr>
      <w:r>
        <w:rPr>
          <w:noProof/>
          <w:lang w:val="en-US" w:eastAsia="zh-CN"/>
        </w:rPr>
        <mc:AlternateContent>
          <mc:Choice Requires="wps">
            <w:drawing>
              <wp:inline distT="0" distB="0" distL="0" distR="0" wp14:anchorId="0AE14593" wp14:editId="7B27B47F">
                <wp:extent cx="6045200" cy="2377440"/>
                <wp:effectExtent l="0" t="0" r="12700" b="2286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2377440"/>
                        </a:xfrm>
                        <a:prstGeom prst="rect">
                          <a:avLst/>
                        </a:prstGeom>
                        <a:solidFill>
                          <a:srgbClr val="FFFFFF"/>
                        </a:solidFill>
                        <a:ln w="9525">
                          <a:solidFill>
                            <a:srgbClr val="000000"/>
                          </a:solidFill>
                          <a:miter lim="800000"/>
                          <a:headEnd/>
                          <a:tailEnd/>
                        </a:ln>
                      </wps:spPr>
                      <wps:txbx>
                        <w:txbxContent>
                          <w:p w14:paraId="0BADC9C2" w14:textId="77777777" w:rsidR="00306C94" w:rsidRPr="008B594E" w:rsidRDefault="00306C94" w:rsidP="008B594E">
                            <w:pPr>
                              <w:widowControl w:val="0"/>
                              <w:ind w:left="144" w:hanging="144"/>
                              <w:rPr>
                                <w:rFonts w:ascii="Calibri" w:hAnsi="Calibri" w:cs="Calibri"/>
                                <w:b/>
                                <w:color w:val="008000"/>
                                <w:sz w:val="18"/>
                                <w:szCs w:val="18"/>
                              </w:rPr>
                            </w:pPr>
                            <w:r w:rsidRPr="008B594E">
                              <w:rPr>
                                <w:rFonts w:ascii="Calibri" w:hAnsi="Calibri" w:cs="Calibri"/>
                                <w:b/>
                                <w:color w:val="008000"/>
                                <w:sz w:val="18"/>
                                <w:szCs w:val="18"/>
                              </w:rPr>
                              <w:t>The scenario where a WAB-</w:t>
                            </w:r>
                            <w:proofErr w:type="spellStart"/>
                            <w:r w:rsidRPr="008B594E">
                              <w:rPr>
                                <w:rFonts w:ascii="Calibri" w:hAnsi="Calibri" w:cs="Calibri"/>
                                <w:b/>
                                <w:color w:val="008000"/>
                                <w:sz w:val="18"/>
                                <w:szCs w:val="18"/>
                              </w:rPr>
                              <w:t>gNB</w:t>
                            </w:r>
                            <w:proofErr w:type="spellEnd"/>
                            <w:r w:rsidRPr="008B594E">
                              <w:rPr>
                                <w:rFonts w:ascii="Calibri" w:hAnsi="Calibri" w:cs="Calibri"/>
                                <w:b/>
                                <w:color w:val="008000"/>
                                <w:sz w:val="18"/>
                                <w:szCs w:val="18"/>
                              </w:rPr>
                              <w:t xml:space="preserve"> serves a WAB-MT(s) should be preventable by means of different standard based solutions</w:t>
                            </w:r>
                          </w:p>
                          <w:p w14:paraId="2521BFDD" w14:textId="77777777" w:rsidR="00306C94" w:rsidRDefault="00306C94" w:rsidP="008B594E">
                            <w:pPr>
                              <w:widowControl w:val="0"/>
                              <w:ind w:left="144" w:hanging="144"/>
                              <w:rPr>
                                <w:rFonts w:ascii="Calibri" w:hAnsi="Calibri" w:cs="Calibri"/>
                                <w:b/>
                                <w:color w:val="008000"/>
                                <w:sz w:val="18"/>
                                <w:szCs w:val="18"/>
                              </w:rPr>
                            </w:pPr>
                            <w:r w:rsidRPr="008B594E">
                              <w:rPr>
                                <w:rFonts w:ascii="Calibri" w:hAnsi="Calibri" w:cs="Calibri"/>
                                <w:b/>
                                <w:color w:val="008000"/>
                                <w:sz w:val="18"/>
                                <w:szCs w:val="18"/>
                              </w:rPr>
                              <w:t xml:space="preserve">RAN3 to specify solutions to prevent the multi-hop WAB topology, where multi-hop WAB means that a WAB MT connects to a WAB </w:t>
                            </w:r>
                            <w:proofErr w:type="spellStart"/>
                            <w:r w:rsidRPr="008B594E">
                              <w:rPr>
                                <w:rFonts w:ascii="Calibri" w:hAnsi="Calibri" w:cs="Calibri"/>
                                <w:b/>
                                <w:color w:val="008000"/>
                                <w:sz w:val="18"/>
                                <w:szCs w:val="18"/>
                              </w:rPr>
                              <w:t>gNB</w:t>
                            </w:r>
                            <w:proofErr w:type="spellEnd"/>
                            <w:r w:rsidRPr="008B594E">
                              <w:rPr>
                                <w:rFonts w:ascii="Calibri" w:hAnsi="Calibri" w:cs="Calibri"/>
                                <w:b/>
                                <w:color w:val="008000"/>
                                <w:sz w:val="18"/>
                                <w:szCs w:val="18"/>
                              </w:rPr>
                              <w:t>.</w:t>
                            </w:r>
                            <w:r w:rsidRPr="005D5708">
                              <w:rPr>
                                <w:rFonts w:ascii="Calibri" w:hAnsi="Calibri" w:cs="Calibri"/>
                                <w:b/>
                                <w:color w:val="008000"/>
                                <w:sz w:val="18"/>
                                <w:szCs w:val="18"/>
                              </w:rPr>
                              <w:t xml:space="preserve"> Discussions on multi hop WAB topology are out of scope</w:t>
                            </w:r>
                            <w:r>
                              <w:rPr>
                                <w:rFonts w:ascii="Calibri" w:hAnsi="Calibri" w:cs="Calibri"/>
                                <w:b/>
                                <w:color w:val="008000"/>
                                <w:sz w:val="18"/>
                                <w:szCs w:val="18"/>
                              </w:rPr>
                              <w:t>.</w:t>
                            </w:r>
                          </w:p>
                          <w:p w14:paraId="24947AD2" w14:textId="77777777" w:rsidR="00306C94" w:rsidRPr="008B594E" w:rsidRDefault="00306C94" w:rsidP="008B594E">
                            <w:pPr>
                              <w:widowControl w:val="0"/>
                              <w:ind w:left="144" w:hanging="144"/>
                              <w:rPr>
                                <w:rFonts w:ascii="Calibri" w:hAnsi="Calibri" w:cs="Calibri"/>
                                <w:bCs/>
                                <w:color w:val="0000FF"/>
                                <w:sz w:val="18"/>
                                <w:lang w:eastAsia="zh-CN"/>
                              </w:rPr>
                            </w:pPr>
                            <w:r w:rsidRPr="008B594E">
                              <w:rPr>
                                <w:rFonts w:ascii="Calibri" w:hAnsi="Calibri" w:cs="Calibri"/>
                                <w:b/>
                                <w:bCs/>
                                <w:color w:val="0000FF"/>
                                <w:sz w:val="18"/>
                              </w:rPr>
                              <w:t>For multi-hop prevention, RAN3 to down select to following three solutions:</w:t>
                            </w:r>
                          </w:p>
                          <w:p w14:paraId="6F388F98"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Solution 1: The WAB-</w:t>
                            </w:r>
                            <w:proofErr w:type="spellStart"/>
                            <w:r w:rsidRPr="008B594E">
                              <w:rPr>
                                <w:rFonts w:ascii="Calibri" w:hAnsi="Calibri" w:cs="Calibri"/>
                                <w:b/>
                                <w:bCs/>
                                <w:color w:val="0000FF"/>
                                <w:sz w:val="18"/>
                              </w:rPr>
                              <w:t>gNB</w:t>
                            </w:r>
                            <w:proofErr w:type="spellEnd"/>
                            <w:r w:rsidRPr="008B594E">
                              <w:rPr>
                                <w:rFonts w:ascii="Calibri" w:hAnsi="Calibri" w:cs="Calibri"/>
                                <w:b/>
                                <w:bCs/>
                                <w:color w:val="0000FF"/>
                                <w:sz w:val="18"/>
                              </w:rPr>
                              <w:t xml:space="preserve"> uses dedicated frequencies and/or PCIs. FFS on any other legacy OTA parameters. </w:t>
                            </w:r>
                          </w:p>
                          <w:p w14:paraId="67E9BB18"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 xml:space="preserve">Solution 2: Use the slice dedicated for backhauling, i.e. use a list of S-NSSAIs in </w:t>
                            </w:r>
                            <w:proofErr w:type="spellStart"/>
                            <w:r w:rsidRPr="008B594E">
                              <w:rPr>
                                <w:rFonts w:ascii="Calibri" w:hAnsi="Calibri" w:cs="Calibri"/>
                                <w:b/>
                                <w:bCs/>
                                <w:color w:val="0000FF"/>
                                <w:sz w:val="18"/>
                              </w:rPr>
                              <w:t>RRCsetupcomplete</w:t>
                            </w:r>
                            <w:proofErr w:type="spellEnd"/>
                            <w:r w:rsidRPr="008B594E">
                              <w:rPr>
                                <w:rFonts w:ascii="Calibri" w:hAnsi="Calibri" w:cs="Calibri"/>
                                <w:b/>
                                <w:bCs/>
                                <w:color w:val="0000FF"/>
                                <w:sz w:val="18"/>
                              </w:rPr>
                              <w:t xml:space="preserve"> to do access control and/or use a list of S-NSSAIs in handover signalling. No CN upgrade is needed. </w:t>
                            </w:r>
                          </w:p>
                          <w:p w14:paraId="0CBB71BF"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Solution 3: WAB-</w:t>
                            </w:r>
                            <w:proofErr w:type="spellStart"/>
                            <w:r w:rsidRPr="008B594E">
                              <w:rPr>
                                <w:rFonts w:ascii="Calibri" w:hAnsi="Calibri" w:cs="Calibri"/>
                                <w:b/>
                                <w:bCs/>
                                <w:color w:val="0000FF"/>
                                <w:sz w:val="18"/>
                              </w:rPr>
                              <w:t>gNB</w:t>
                            </w:r>
                            <w:proofErr w:type="spellEnd"/>
                            <w:r w:rsidRPr="008B594E">
                              <w:rPr>
                                <w:rFonts w:ascii="Calibri" w:hAnsi="Calibri" w:cs="Calibri"/>
                                <w:b/>
                                <w:bCs/>
                                <w:color w:val="0000FF"/>
                                <w:sz w:val="18"/>
                              </w:rPr>
                              <w:t>-cells broadcast a new indicator in SIB to bar WAB-MT, and the WAB-MT avoids (re)selection of cells broadcasting this indicator.</w:t>
                            </w:r>
                          </w:p>
                          <w:p w14:paraId="49B062C9" w14:textId="08F0355D" w:rsidR="00306C94" w:rsidRPr="008B594E" w:rsidRDefault="00306C94" w:rsidP="008B594E">
                            <w:pPr>
                              <w:rPr>
                                <w:rFonts w:ascii="Calibri" w:hAnsi="Calibri" w:cs="Calibri"/>
                                <w:b/>
                                <w:color w:val="008000"/>
                                <w:sz w:val="18"/>
                                <w:szCs w:val="18"/>
                              </w:rPr>
                            </w:pPr>
                            <w:r w:rsidRPr="00D12A0E">
                              <w:rPr>
                                <w:rFonts w:ascii="Calibri" w:hAnsi="Calibri" w:cs="Calibri"/>
                                <w:b/>
                                <w:bCs/>
                                <w:color w:val="0000FF"/>
                                <w:sz w:val="18"/>
                              </w:rPr>
                              <w:t>Solution5: In case of handover for a WAB-node, the new WAB-node indication is included in the HO request, then the target BH-RAN node can perform access control for this WAB-node.</w:t>
                            </w:r>
                          </w:p>
                        </w:txbxContent>
                      </wps:txbx>
                      <wps:bodyPr rot="0" vert="horz" wrap="square" lIns="91440" tIns="45720" rIns="91440" bIns="45720" anchor="t" anchorCtr="0" upright="1">
                        <a:noAutofit/>
                      </wps:bodyPr>
                    </wps:wsp>
                  </a:graphicData>
                </a:graphic>
              </wp:inline>
            </w:drawing>
          </mc:Choice>
          <mc:Fallback>
            <w:pict>
              <v:shapetype w14:anchorId="0AE14593" id="_x0000_t202" coordsize="21600,21600" o:spt="202" path="m,l,21600r21600,l21600,xe">
                <v:stroke joinstyle="miter"/>
                <v:path gradientshapeok="t" o:connecttype="rect"/>
              </v:shapetype>
              <v:shape id="文本框 14" o:spid="_x0000_s1026" type="#_x0000_t202" style="width:476pt;height:1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">
                <v:textbox>
                  <w:txbxContent>
                    <w:p w14:paraId="0BADC9C2" w14:textId="77777777" w:rsidR="00306C94" w:rsidRPr="008B594E" w:rsidRDefault="00306C94" w:rsidP="008B594E">
                      <w:pPr>
                        <w:widowControl w:val="0"/>
                        <w:ind w:left="144" w:hanging="144"/>
                        <w:rPr>
                          <w:rFonts w:ascii="Calibri" w:hAnsi="Calibri" w:cs="Calibri"/>
                          <w:b/>
                          <w:color w:val="008000"/>
                          <w:sz w:val="18"/>
                          <w:szCs w:val="18"/>
                        </w:rPr>
                      </w:pPr>
                      <w:r w:rsidRPr="008B594E">
                        <w:rPr>
                          <w:rFonts w:ascii="Calibri" w:hAnsi="Calibri" w:cs="Calibri"/>
                          <w:b/>
                          <w:color w:val="008000"/>
                          <w:sz w:val="18"/>
                          <w:szCs w:val="18"/>
                        </w:rPr>
                        <w:t>The scenario where a WAB-</w:t>
                      </w:r>
                      <w:proofErr w:type="spellStart"/>
                      <w:r w:rsidRPr="008B594E">
                        <w:rPr>
                          <w:rFonts w:ascii="Calibri" w:hAnsi="Calibri" w:cs="Calibri"/>
                          <w:b/>
                          <w:color w:val="008000"/>
                          <w:sz w:val="18"/>
                          <w:szCs w:val="18"/>
                        </w:rPr>
                        <w:t>gNB</w:t>
                      </w:r>
                      <w:proofErr w:type="spellEnd"/>
                      <w:r w:rsidRPr="008B594E">
                        <w:rPr>
                          <w:rFonts w:ascii="Calibri" w:hAnsi="Calibri" w:cs="Calibri"/>
                          <w:b/>
                          <w:color w:val="008000"/>
                          <w:sz w:val="18"/>
                          <w:szCs w:val="18"/>
                        </w:rPr>
                        <w:t xml:space="preserve"> serves a WAB-MT(s) should be preventable by means of different standard based solutions</w:t>
                      </w:r>
                    </w:p>
                    <w:p w14:paraId="2521BFDD" w14:textId="77777777" w:rsidR="00306C94" w:rsidRDefault="00306C94" w:rsidP="008B594E">
                      <w:pPr>
                        <w:widowControl w:val="0"/>
                        <w:ind w:left="144" w:hanging="144"/>
                        <w:rPr>
                          <w:rFonts w:ascii="Calibri" w:hAnsi="Calibri" w:cs="Calibri"/>
                          <w:b/>
                          <w:color w:val="008000"/>
                          <w:sz w:val="18"/>
                          <w:szCs w:val="18"/>
                        </w:rPr>
                      </w:pPr>
                      <w:r w:rsidRPr="008B594E">
                        <w:rPr>
                          <w:rFonts w:ascii="Calibri" w:hAnsi="Calibri" w:cs="Calibri"/>
                          <w:b/>
                          <w:color w:val="008000"/>
                          <w:sz w:val="18"/>
                          <w:szCs w:val="18"/>
                        </w:rPr>
                        <w:t xml:space="preserve">RAN3 to specify solutions to prevent the multi-hop WAB topology, where multi-hop WAB means that a WAB MT connects to a WAB </w:t>
                      </w:r>
                      <w:proofErr w:type="spellStart"/>
                      <w:r w:rsidRPr="008B594E">
                        <w:rPr>
                          <w:rFonts w:ascii="Calibri" w:hAnsi="Calibri" w:cs="Calibri"/>
                          <w:b/>
                          <w:color w:val="008000"/>
                          <w:sz w:val="18"/>
                          <w:szCs w:val="18"/>
                        </w:rPr>
                        <w:t>gNB</w:t>
                      </w:r>
                      <w:proofErr w:type="spellEnd"/>
                      <w:r w:rsidRPr="008B594E">
                        <w:rPr>
                          <w:rFonts w:ascii="Calibri" w:hAnsi="Calibri" w:cs="Calibri"/>
                          <w:b/>
                          <w:color w:val="008000"/>
                          <w:sz w:val="18"/>
                          <w:szCs w:val="18"/>
                        </w:rPr>
                        <w:t>.</w:t>
                      </w:r>
                      <w:r w:rsidRPr="005D5708">
                        <w:rPr>
                          <w:rFonts w:ascii="Calibri" w:hAnsi="Calibri" w:cs="Calibri"/>
                          <w:b/>
                          <w:color w:val="008000"/>
                          <w:sz w:val="18"/>
                          <w:szCs w:val="18"/>
                        </w:rPr>
                        <w:t xml:space="preserve"> Discussions on multi hop WAB topology are out of scope</w:t>
                      </w:r>
                      <w:r>
                        <w:rPr>
                          <w:rFonts w:ascii="Calibri" w:hAnsi="Calibri" w:cs="Calibri"/>
                          <w:b/>
                          <w:color w:val="008000"/>
                          <w:sz w:val="18"/>
                          <w:szCs w:val="18"/>
                        </w:rPr>
                        <w:t>.</w:t>
                      </w:r>
                    </w:p>
                    <w:p w14:paraId="24947AD2" w14:textId="77777777" w:rsidR="00306C94" w:rsidRPr="008B594E" w:rsidRDefault="00306C94" w:rsidP="008B594E">
                      <w:pPr>
                        <w:widowControl w:val="0"/>
                        <w:ind w:left="144" w:hanging="144"/>
                        <w:rPr>
                          <w:rFonts w:ascii="Calibri" w:hAnsi="Calibri" w:cs="Calibri"/>
                          <w:bCs/>
                          <w:color w:val="0000FF"/>
                          <w:sz w:val="18"/>
                          <w:lang w:eastAsia="zh-CN"/>
                        </w:rPr>
                      </w:pPr>
                      <w:r w:rsidRPr="008B594E">
                        <w:rPr>
                          <w:rFonts w:ascii="Calibri" w:hAnsi="Calibri" w:cs="Calibri"/>
                          <w:b/>
                          <w:bCs/>
                          <w:color w:val="0000FF"/>
                          <w:sz w:val="18"/>
                        </w:rPr>
                        <w:t>For multi-hop prevention, RAN3 to down select to following three solutions:</w:t>
                      </w:r>
                    </w:p>
                    <w:p w14:paraId="6F388F98"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Solution 1: The WAB-</w:t>
                      </w:r>
                      <w:proofErr w:type="spellStart"/>
                      <w:r w:rsidRPr="008B594E">
                        <w:rPr>
                          <w:rFonts w:ascii="Calibri" w:hAnsi="Calibri" w:cs="Calibri"/>
                          <w:b/>
                          <w:bCs/>
                          <w:color w:val="0000FF"/>
                          <w:sz w:val="18"/>
                        </w:rPr>
                        <w:t>gNB</w:t>
                      </w:r>
                      <w:proofErr w:type="spellEnd"/>
                      <w:r w:rsidRPr="008B594E">
                        <w:rPr>
                          <w:rFonts w:ascii="Calibri" w:hAnsi="Calibri" w:cs="Calibri"/>
                          <w:b/>
                          <w:bCs/>
                          <w:color w:val="0000FF"/>
                          <w:sz w:val="18"/>
                        </w:rPr>
                        <w:t xml:space="preserve"> uses dedicated frequencies and/or PCIs. FFS on any other legacy OTA parameters. </w:t>
                      </w:r>
                    </w:p>
                    <w:p w14:paraId="67E9BB18"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 xml:space="preserve">Solution 2: Use the slice dedicated for backhauling, i.e. use a list of S-NSSAIs in </w:t>
                      </w:r>
                      <w:proofErr w:type="spellStart"/>
                      <w:r w:rsidRPr="008B594E">
                        <w:rPr>
                          <w:rFonts w:ascii="Calibri" w:hAnsi="Calibri" w:cs="Calibri"/>
                          <w:b/>
                          <w:bCs/>
                          <w:color w:val="0000FF"/>
                          <w:sz w:val="18"/>
                        </w:rPr>
                        <w:t>RRCsetupcomplete</w:t>
                      </w:r>
                      <w:proofErr w:type="spellEnd"/>
                      <w:r w:rsidRPr="008B594E">
                        <w:rPr>
                          <w:rFonts w:ascii="Calibri" w:hAnsi="Calibri" w:cs="Calibri"/>
                          <w:b/>
                          <w:bCs/>
                          <w:color w:val="0000FF"/>
                          <w:sz w:val="18"/>
                        </w:rPr>
                        <w:t xml:space="preserve"> to do access control and/or use a list of S-NSSAIs in handover signalling. No CN upgrade is needed. </w:t>
                      </w:r>
                    </w:p>
                    <w:p w14:paraId="0CBB71BF" w14:textId="77777777" w:rsidR="00306C94" w:rsidRPr="008B594E" w:rsidRDefault="00306C94" w:rsidP="008B594E">
                      <w:pPr>
                        <w:widowControl w:val="0"/>
                        <w:ind w:left="144" w:hanging="144"/>
                        <w:rPr>
                          <w:rFonts w:ascii="Calibri" w:hAnsi="Calibri" w:cs="Calibri"/>
                          <w:b/>
                          <w:bCs/>
                          <w:color w:val="0000FF"/>
                          <w:sz w:val="18"/>
                        </w:rPr>
                      </w:pPr>
                      <w:r w:rsidRPr="008B594E">
                        <w:rPr>
                          <w:rFonts w:ascii="Calibri" w:hAnsi="Calibri" w:cs="Calibri"/>
                          <w:b/>
                          <w:bCs/>
                          <w:color w:val="0000FF"/>
                          <w:sz w:val="18"/>
                        </w:rPr>
                        <w:t>Solution 3: WAB-</w:t>
                      </w:r>
                      <w:proofErr w:type="spellStart"/>
                      <w:r w:rsidRPr="008B594E">
                        <w:rPr>
                          <w:rFonts w:ascii="Calibri" w:hAnsi="Calibri" w:cs="Calibri"/>
                          <w:b/>
                          <w:bCs/>
                          <w:color w:val="0000FF"/>
                          <w:sz w:val="18"/>
                        </w:rPr>
                        <w:t>gNB</w:t>
                      </w:r>
                      <w:proofErr w:type="spellEnd"/>
                      <w:r w:rsidRPr="008B594E">
                        <w:rPr>
                          <w:rFonts w:ascii="Calibri" w:hAnsi="Calibri" w:cs="Calibri"/>
                          <w:b/>
                          <w:bCs/>
                          <w:color w:val="0000FF"/>
                          <w:sz w:val="18"/>
                        </w:rPr>
                        <w:t>-cells broadcast a new indicator in SIB to bar WAB-MT, and the WAB-MT avoids (re)selection of cells broadcasting this indicator.</w:t>
                      </w:r>
                    </w:p>
                    <w:p w14:paraId="49B062C9" w14:textId="08F0355D" w:rsidR="00306C94" w:rsidRPr="008B594E" w:rsidRDefault="00306C94" w:rsidP="008B594E">
                      <w:pPr>
                        <w:rPr>
                          <w:rFonts w:ascii="Calibri" w:hAnsi="Calibri" w:cs="Calibri"/>
                          <w:b/>
                          <w:color w:val="008000"/>
                          <w:sz w:val="18"/>
                          <w:szCs w:val="18"/>
                        </w:rPr>
                      </w:pPr>
                      <w:r w:rsidRPr="00D12A0E">
                        <w:rPr>
                          <w:rFonts w:ascii="Calibri" w:hAnsi="Calibri" w:cs="Calibri"/>
                          <w:b/>
                          <w:bCs/>
                          <w:color w:val="0000FF"/>
                          <w:sz w:val="18"/>
                        </w:rPr>
                        <w:t>Solution5: In case of handover for a WAB-node, the new WAB-node indication is included in the HO request, then the target BH-RAN node can perform access control for this WAB-node.</w:t>
                      </w:r>
                    </w:p>
                  </w:txbxContent>
                </v:textbox>
                <w10:anchorlock/>
              </v:shape>
            </w:pict>
          </mc:Fallback>
        </mc:AlternateContent>
      </w:r>
    </w:p>
    <w:p w14:paraId="5D6A7B25" w14:textId="10433268" w:rsidR="006444B5" w:rsidRDefault="006444B5" w:rsidP="006444B5">
      <w:pPr>
        <w:spacing w:before="100" w:beforeAutospacing="1" w:after="100" w:afterAutospacing="1"/>
      </w:pPr>
      <w:r>
        <w:t>In this paper, w</w:t>
      </w:r>
      <w:r w:rsidRPr="00F25CC4">
        <w:t xml:space="preserve">e </w:t>
      </w:r>
      <w:r>
        <w:t xml:space="preserve">further </w:t>
      </w:r>
      <w:r w:rsidRPr="00F25CC4">
        <w:t xml:space="preserve">analyse </w:t>
      </w:r>
      <w:r>
        <w:t>the scenario</w:t>
      </w:r>
      <w:r w:rsidR="00766937">
        <w:rPr>
          <w:rFonts w:hint="eastAsia"/>
          <w:lang w:eastAsia="zh-CN"/>
        </w:rPr>
        <w:t>,</w:t>
      </w:r>
      <w:r>
        <w:t xml:space="preserve"> architecture</w:t>
      </w:r>
      <w:r w:rsidR="00766937">
        <w:rPr>
          <w:lang w:eastAsia="zh-CN"/>
        </w:rPr>
        <w:t>,</w:t>
      </w:r>
      <w:r>
        <w:t xml:space="preserve"> access control</w:t>
      </w:r>
      <w:r w:rsidR="00E03BD2">
        <w:t xml:space="preserve"> and the user location information report</w:t>
      </w:r>
      <w:r>
        <w:t xml:space="preserve"> </w:t>
      </w:r>
      <w:r w:rsidR="00D12A0E">
        <w:t>for</w:t>
      </w:r>
      <w:r w:rsidR="00E03BD2">
        <w:t xml:space="preserve"> WAB</w:t>
      </w:r>
      <w:r>
        <w:t>.</w:t>
      </w:r>
    </w:p>
    <w:p w14:paraId="58FED0C3" w14:textId="62DF446F" w:rsidR="005C0A63" w:rsidRDefault="005C0A63" w:rsidP="00EE0733">
      <w:pPr>
        <w:pStyle w:val="1"/>
      </w:pPr>
      <w:r>
        <w:t>2</w:t>
      </w:r>
      <w:r>
        <w:tab/>
        <w:t>Discussion</w:t>
      </w:r>
    </w:p>
    <w:p w14:paraId="3B4D9196" w14:textId="330B15BB" w:rsidR="000C34F1" w:rsidRDefault="000C34F1" w:rsidP="000C34F1">
      <w:pPr>
        <w:pStyle w:val="2"/>
      </w:pPr>
      <w:bookmarkStart w:id="2" w:name="_Hlk177655810"/>
      <w:r>
        <w:t>2.1</w:t>
      </w:r>
      <w:bookmarkEnd w:id="2"/>
      <w:r>
        <w:tab/>
      </w:r>
      <w:r w:rsidR="00177686" w:rsidRPr="00177686">
        <w:t>Scenario and architecture of WAB</w:t>
      </w:r>
    </w:p>
    <w:p w14:paraId="227123EA" w14:textId="5137BB80" w:rsidR="00624C25" w:rsidRDefault="008673FE" w:rsidP="00624C25">
      <w:pPr>
        <w:pStyle w:val="3"/>
      </w:pPr>
      <w:r w:rsidRPr="008673FE">
        <w:t>2.1.1</w:t>
      </w:r>
      <w:r w:rsidR="00624C25">
        <w:tab/>
        <w:t xml:space="preserve">Architecture: </w:t>
      </w:r>
      <w:r w:rsidR="00624C25" w:rsidRPr="001022D3">
        <w:t>Ma</w:t>
      </w:r>
      <w:r w:rsidR="00624C25">
        <w:t>nagement</w:t>
      </w:r>
      <w:r w:rsidR="00624C25" w:rsidRPr="001022D3">
        <w:t xml:space="preserve"> of </w:t>
      </w:r>
      <w:proofErr w:type="spellStart"/>
      <w:r w:rsidR="00624C25" w:rsidRPr="001022D3">
        <w:t>Xn</w:t>
      </w:r>
      <w:proofErr w:type="spellEnd"/>
      <w:r w:rsidR="00624C25" w:rsidRPr="001022D3">
        <w:t xml:space="preserve"> interface for WAB</w:t>
      </w:r>
    </w:p>
    <w:p w14:paraId="6F70341A" w14:textId="45C4759F" w:rsidR="005306A8" w:rsidRDefault="005306A8" w:rsidP="005306A8">
      <w:pPr>
        <w:rPr>
          <w:lang w:eastAsia="zh-CN"/>
        </w:rPr>
      </w:pPr>
      <w:r>
        <w:rPr>
          <w:rFonts w:hint="eastAsia"/>
          <w:lang w:eastAsia="zh-CN"/>
        </w:rPr>
        <w:t>The</w:t>
      </w:r>
      <w:r>
        <w:t xml:space="preserve"> </w:t>
      </w:r>
      <w:r>
        <w:rPr>
          <w:rFonts w:hint="eastAsia"/>
          <w:lang w:eastAsia="zh-CN"/>
        </w:rPr>
        <w:t>WID</w:t>
      </w:r>
      <w:r>
        <w:t xml:space="preserve"> </w:t>
      </w:r>
      <w:r>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w:t>
      </w:r>
      <w:r w:rsidR="00015579">
        <w:rPr>
          <w:lang w:eastAsia="zh-CN"/>
        </w:rPr>
        <w:t xml:space="preserve"> </w:t>
      </w:r>
      <w:r w:rsidR="00015579">
        <w:rPr>
          <w:lang w:eastAsia="zh-CN"/>
        </w:rPr>
        <w:fldChar w:fldCharType="begin"/>
      </w:r>
      <w:r w:rsidR="00015579">
        <w:rPr>
          <w:lang w:eastAsia="zh-CN"/>
        </w:rPr>
        <w:instrText xml:space="preserve"> REF _Ref178187170 \r \h </w:instrText>
      </w:r>
      <w:r w:rsidR="00015579">
        <w:rPr>
          <w:lang w:eastAsia="zh-CN"/>
        </w:rPr>
      </w:r>
      <w:r w:rsidR="00015579">
        <w:rPr>
          <w:lang w:eastAsia="zh-CN"/>
        </w:rPr>
        <w:fldChar w:fldCharType="separate"/>
      </w:r>
      <w:r w:rsidR="00AA63AC">
        <w:rPr>
          <w:lang w:eastAsia="zh-CN"/>
        </w:rPr>
        <w:t>[2]</w:t>
      </w:r>
      <w:r w:rsidR="00015579">
        <w:rPr>
          <w:lang w:eastAsia="zh-CN"/>
        </w:rPr>
        <w:fldChar w:fldCharType="end"/>
      </w:r>
      <w:r>
        <w:rPr>
          <w:lang w:eastAsia="zh-CN"/>
        </w:rPr>
        <w:t>. So, there are two issues to be discussed.</w:t>
      </w:r>
    </w:p>
    <w:p w14:paraId="3E8BBB90" w14:textId="6220F77D" w:rsidR="005306A8" w:rsidRDefault="005306A8" w:rsidP="005306A8">
      <w:pPr>
        <w:pStyle w:val="4"/>
        <w:ind w:left="0" w:firstLine="0"/>
        <w:rPr>
          <w:lang w:eastAsia="zh-CN"/>
        </w:rPr>
      </w:pPr>
      <w:r>
        <w:rPr>
          <w:lang w:eastAsia="zh-CN"/>
        </w:rPr>
        <w:t>2.1.</w:t>
      </w:r>
      <w:r w:rsidR="008673FE">
        <w:rPr>
          <w:lang w:eastAsia="zh-CN"/>
        </w:rPr>
        <w:t>1</w:t>
      </w:r>
      <w:r>
        <w:rPr>
          <w:lang w:eastAsia="zh-CN"/>
        </w:rPr>
        <w:t xml:space="preserve">.1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11A74F5E" w14:textId="35B7E684" w:rsidR="005306A8" w:rsidRDefault="005306A8" w:rsidP="005306A8">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w:t>
      </w:r>
      <w:r w:rsidR="002E3E4D">
        <w:t xml:space="preserve">can </w:t>
      </w:r>
      <w:r>
        <w:t>the WAB-</w:t>
      </w:r>
      <w:proofErr w:type="spellStart"/>
      <w:r>
        <w:t>gNB</w:t>
      </w:r>
      <w:proofErr w:type="spellEnd"/>
      <w:r>
        <w:t xml:space="preserve"> acquire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 to the </w:t>
      </w:r>
      <w:proofErr w:type="spellStart"/>
      <w:r>
        <w:rPr>
          <w:lang w:eastAsia="zh-CN"/>
        </w:rPr>
        <w:t>Xn</w:t>
      </w:r>
      <w:proofErr w:type="spellEnd"/>
      <w:r>
        <w:rPr>
          <w:lang w:eastAsia="zh-CN"/>
        </w:rPr>
        <w:t xml:space="preserve"> interface </w:t>
      </w:r>
      <w:r w:rsidR="00C444F9">
        <w:rPr>
          <w:lang w:eastAsia="zh-CN"/>
        </w:rPr>
        <w:t xml:space="preserve">will </w:t>
      </w:r>
      <w:r>
        <w:rPr>
          <w:lang w:eastAsia="zh-CN"/>
        </w:rPr>
        <w:t>result in large overhead for these interactions</w:t>
      </w:r>
      <w:r w:rsidR="00C444F9">
        <w:rPr>
          <w:lang w:eastAsia="zh-CN"/>
        </w:rPr>
        <w:t>. Moreover, the</w:t>
      </w:r>
      <w:r>
        <w:rPr>
          <w:lang w:eastAsia="zh-CN"/>
        </w:rPr>
        <w:t xml:space="preserve"> delay of such interactions will be another challenging factor especially considering all the transmission should be via MT’s PDU session.</w:t>
      </w:r>
    </w:p>
    <w:p w14:paraId="5A9C8AA2" w14:textId="4684C335" w:rsidR="005306A8" w:rsidRDefault="005306A8" w:rsidP="005306A8">
      <w:r>
        <w:rPr>
          <w:lang w:eastAsia="zh-CN"/>
        </w:rPr>
        <w:t xml:space="preserve">So, we need to think about </w:t>
      </w:r>
      <w:r w:rsidR="001F231D">
        <w:rPr>
          <w:lang w:eastAsia="zh-CN"/>
        </w:rPr>
        <w:t>a</w:t>
      </w:r>
      <w:r>
        <w:rPr>
          <w:lang w:eastAsia="zh-CN"/>
        </w:rPr>
        <w:t xml:space="preserve">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427F5F9D" w14:textId="57F0370E" w:rsidR="005306A8" w:rsidRPr="00741905" w:rsidRDefault="005306A8" w:rsidP="005306A8">
      <w:pPr>
        <w:rPr>
          <w:b/>
          <w:szCs w:val="18"/>
        </w:rPr>
      </w:pPr>
      <w:r w:rsidRPr="00741905">
        <w:rPr>
          <w:rFonts w:hint="eastAsia"/>
          <w:b/>
          <w:szCs w:val="18"/>
        </w:rPr>
        <w:lastRenderedPageBreak/>
        <w:t xml:space="preserve">Proposal </w:t>
      </w:r>
      <w:r w:rsidR="003A6120"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provides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2B83E00E" w14:textId="31DE1448" w:rsidR="005306A8" w:rsidRDefault="005306A8" w:rsidP="005306A8">
      <w:pPr>
        <w:pStyle w:val="4"/>
        <w:ind w:left="0" w:firstLine="0"/>
      </w:pPr>
      <w:r>
        <w:t>2.1.</w:t>
      </w:r>
      <w:r w:rsidR="008673FE">
        <w:t>1</w:t>
      </w:r>
      <w:r>
        <w:t xml:space="preserve">.2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7D3740A4" w14:textId="77777777" w:rsidR="005306A8" w:rsidRPr="009A074D" w:rsidRDefault="005306A8" w:rsidP="005306A8">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 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I</w:t>
      </w:r>
      <w:r w:rsidRPr="009A074D">
        <w:t>t is proposed:</w:t>
      </w:r>
    </w:p>
    <w:p w14:paraId="6736C74F" w14:textId="01BA036F" w:rsidR="00015579" w:rsidRPr="004F3F3E" w:rsidRDefault="005306A8" w:rsidP="00201893">
      <w:r w:rsidRPr="00741905">
        <w:rPr>
          <w:rFonts w:hint="eastAsia"/>
          <w:b/>
          <w:szCs w:val="18"/>
        </w:rPr>
        <w:t xml:space="preserve">Proposal </w:t>
      </w:r>
      <w:r w:rsidR="003A6120"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197441EE" w14:textId="51C7CEF7" w:rsidR="005D3CD3" w:rsidRDefault="005D3CD3" w:rsidP="005D3CD3">
      <w:pPr>
        <w:pStyle w:val="3"/>
      </w:pPr>
      <w:r>
        <w:t>2.1.</w:t>
      </w:r>
      <w:r w:rsidR="008673FE">
        <w:t>2</w:t>
      </w:r>
      <w:r>
        <w:tab/>
        <w:t>Scenario: in-band or out-band deployment</w:t>
      </w:r>
    </w:p>
    <w:p w14:paraId="5D3DAF0C" w14:textId="302BBB6C" w:rsidR="00E22D68" w:rsidRPr="00A10C0C" w:rsidRDefault="00E22D68" w:rsidP="004674A3">
      <w:pPr>
        <w:rPr>
          <w:lang w:eastAsia="zh-CN"/>
        </w:rPr>
      </w:pPr>
      <w:r w:rsidRPr="00A10C0C">
        <w:rPr>
          <w:lang w:eastAsia="zh-CN"/>
        </w:rPr>
        <w:t>During SI phase, both in-band deployment and out-band deployment were considered for WAB</w:t>
      </w:r>
      <w:r w:rsidR="00EA353E">
        <w:rPr>
          <w:lang w:eastAsia="zh-CN"/>
        </w:rPr>
        <w:t xml:space="preserve"> and the in-band scenario was not excluded by the WI</w:t>
      </w:r>
      <w:r w:rsidRPr="00A10C0C">
        <w:rPr>
          <w:lang w:eastAsia="zh-CN"/>
        </w:rPr>
        <w:t>. Thus</w:t>
      </w:r>
      <w:r w:rsidR="00EA353E">
        <w:rPr>
          <w:lang w:eastAsia="zh-CN"/>
        </w:rPr>
        <w:t>,</w:t>
      </w:r>
      <w:r w:rsidRPr="00A10C0C">
        <w:rPr>
          <w:lang w:eastAsia="zh-CN"/>
        </w:rPr>
        <w:t xml:space="preserve"> </w:t>
      </w:r>
      <w:r w:rsidR="00EE3AAD">
        <w:rPr>
          <w:lang w:eastAsia="zh-CN"/>
        </w:rPr>
        <w:t>one</w:t>
      </w:r>
      <w:r w:rsidRPr="00A10C0C">
        <w:rPr>
          <w:lang w:eastAsia="zh-CN"/>
        </w:rPr>
        <w:t xml:space="preserve"> issue here is how to determine the in-band/out-band operational mode for the WAB node. According to TR 38.799</w:t>
      </w:r>
      <w:r w:rsidR="00015579">
        <w:rPr>
          <w:lang w:eastAsia="zh-CN"/>
        </w:rPr>
        <w:t xml:space="preserve"> </w:t>
      </w:r>
      <w:r w:rsidR="00015579">
        <w:rPr>
          <w:lang w:eastAsia="zh-CN"/>
        </w:rPr>
        <w:fldChar w:fldCharType="begin"/>
      </w:r>
      <w:r w:rsidR="00015579">
        <w:rPr>
          <w:lang w:eastAsia="zh-CN"/>
        </w:rPr>
        <w:instrText xml:space="preserve"> REF _Ref181719373 \r \h </w:instrText>
      </w:r>
      <w:r w:rsidR="00015579">
        <w:rPr>
          <w:lang w:eastAsia="zh-CN"/>
        </w:rPr>
      </w:r>
      <w:r w:rsidR="00015579">
        <w:rPr>
          <w:lang w:eastAsia="zh-CN"/>
        </w:rPr>
        <w:fldChar w:fldCharType="separate"/>
      </w:r>
      <w:r w:rsidR="00AA63AC">
        <w:rPr>
          <w:lang w:eastAsia="zh-CN"/>
        </w:rPr>
        <w:t>[3]</w:t>
      </w:r>
      <w:r w:rsidR="00015579">
        <w:rPr>
          <w:lang w:eastAsia="zh-CN"/>
        </w:rPr>
        <w:fldChar w:fldCharType="end"/>
      </w:r>
      <w:r w:rsidRPr="00A10C0C">
        <w:rPr>
          <w:lang w:eastAsia="zh-CN"/>
        </w:rPr>
        <w:t>, after the WAB-MT setup, during the WAB-</w:t>
      </w:r>
      <w:proofErr w:type="spellStart"/>
      <w:r w:rsidRPr="00A10C0C">
        <w:rPr>
          <w:lang w:eastAsia="zh-CN"/>
        </w:rPr>
        <w:t>gNB</w:t>
      </w:r>
      <w:proofErr w:type="spellEnd"/>
      <w:r w:rsidRPr="00A10C0C">
        <w:rPr>
          <w:lang w:eastAsia="zh-CN"/>
        </w:rPr>
        <w:t xml:space="preserve"> initialization phase OAM provides the WAB-</w:t>
      </w:r>
      <w:proofErr w:type="spellStart"/>
      <w:r w:rsidRPr="00A10C0C">
        <w:rPr>
          <w:lang w:eastAsia="zh-CN"/>
        </w:rPr>
        <w:t>gNB</w:t>
      </w:r>
      <w:proofErr w:type="spellEnd"/>
      <w:r w:rsidRPr="00A10C0C">
        <w:rPr>
          <w:lang w:eastAsia="zh-CN"/>
        </w:rPr>
        <w:t xml:space="preserve"> the initial configuration including the operating frequency. On this stage the OAM may determine the in-band/out-band mode and configure the WAB-</w:t>
      </w:r>
      <w:proofErr w:type="spellStart"/>
      <w:r w:rsidRPr="00A10C0C">
        <w:rPr>
          <w:lang w:eastAsia="zh-CN"/>
        </w:rPr>
        <w:t>gNB</w:t>
      </w:r>
      <w:proofErr w:type="spellEnd"/>
      <w:r w:rsidRPr="00A10C0C">
        <w:rPr>
          <w:lang w:eastAsia="zh-CN"/>
        </w:rPr>
        <w:t xml:space="preserve"> frequency accordingly. Alternatively, the OAM may</w:t>
      </w:r>
      <w:r w:rsidR="00312A58" w:rsidRPr="00A10C0C">
        <w:rPr>
          <w:lang w:eastAsia="zh-CN"/>
        </w:rPr>
        <w:t xml:space="preserve"> preconfigure the in-band/out</w:t>
      </w:r>
      <w:r w:rsidRPr="00A10C0C">
        <w:rPr>
          <w:lang w:eastAsia="zh-CN"/>
        </w:rPr>
        <w:t>-band mode and the WAB-</w:t>
      </w:r>
      <w:proofErr w:type="spellStart"/>
      <w:r w:rsidRPr="00A10C0C">
        <w:rPr>
          <w:lang w:eastAsia="zh-CN"/>
        </w:rPr>
        <w:t>gNB</w:t>
      </w:r>
      <w:proofErr w:type="spellEnd"/>
      <w:r w:rsidRPr="00A10C0C">
        <w:rPr>
          <w:lang w:eastAsia="zh-CN"/>
        </w:rPr>
        <w:t xml:space="preserve"> frequency before the WAB-MT </w:t>
      </w:r>
      <w:r w:rsidR="00312A58" w:rsidRPr="00A10C0C">
        <w:rPr>
          <w:lang w:eastAsia="zh-CN"/>
        </w:rPr>
        <w:t>setup</w:t>
      </w:r>
      <w:r w:rsidRPr="00A10C0C">
        <w:rPr>
          <w:lang w:eastAsia="zh-CN"/>
        </w:rPr>
        <w:t>. It is proposed:</w:t>
      </w:r>
    </w:p>
    <w:p w14:paraId="18BF1F44" w14:textId="06052816" w:rsidR="00197AC9" w:rsidRPr="00A10C0C" w:rsidRDefault="00197AC9" w:rsidP="00197AC9">
      <w:pPr>
        <w:pStyle w:val="Proposal"/>
        <w:numPr>
          <w:ilvl w:val="0"/>
          <w:numId w:val="0"/>
        </w:numPr>
        <w:rPr>
          <w:lang w:eastAsia="zh-CN"/>
        </w:rPr>
      </w:pPr>
      <w:r w:rsidRPr="00A10C0C">
        <w:rPr>
          <w:lang w:eastAsia="zh-CN"/>
        </w:rPr>
        <w:t xml:space="preserve">Proposal </w:t>
      </w:r>
      <w:r w:rsidR="0001261A" w:rsidRPr="00A10C0C">
        <w:rPr>
          <w:lang w:eastAsia="zh-CN"/>
        </w:rPr>
        <w:t>3</w:t>
      </w:r>
      <w:r w:rsidRPr="00A10C0C">
        <w:rPr>
          <w:lang w:eastAsia="zh-CN"/>
        </w:rPr>
        <w:t xml:space="preserve">: </w:t>
      </w:r>
      <w:r w:rsidR="00312A58" w:rsidRPr="00A10C0C">
        <w:rPr>
          <w:lang w:eastAsia="zh-CN"/>
        </w:rPr>
        <w:t xml:space="preserve">OAM </w:t>
      </w:r>
      <w:r w:rsidR="003A6120" w:rsidRPr="00A10C0C">
        <w:rPr>
          <w:lang w:eastAsia="zh-CN"/>
        </w:rPr>
        <w:t>configure</w:t>
      </w:r>
      <w:r w:rsidR="00312A58" w:rsidRPr="00A10C0C">
        <w:rPr>
          <w:lang w:eastAsia="zh-CN"/>
        </w:rPr>
        <w:t>s</w:t>
      </w:r>
      <w:r w:rsidR="003A6120" w:rsidRPr="00A10C0C">
        <w:rPr>
          <w:lang w:eastAsia="zh-CN"/>
        </w:rPr>
        <w:t xml:space="preserve"> the </w:t>
      </w:r>
      <w:proofErr w:type="spellStart"/>
      <w:r w:rsidR="003A6120" w:rsidRPr="00A10C0C">
        <w:rPr>
          <w:lang w:eastAsia="zh-CN"/>
        </w:rPr>
        <w:t>inband</w:t>
      </w:r>
      <w:proofErr w:type="spellEnd"/>
      <w:r w:rsidR="003A6120" w:rsidRPr="00A10C0C">
        <w:rPr>
          <w:lang w:eastAsia="zh-CN"/>
        </w:rPr>
        <w:t>/</w:t>
      </w:r>
      <w:proofErr w:type="spellStart"/>
      <w:r w:rsidR="003A6120" w:rsidRPr="00A10C0C">
        <w:rPr>
          <w:lang w:eastAsia="zh-CN"/>
        </w:rPr>
        <w:t>outband</w:t>
      </w:r>
      <w:proofErr w:type="spellEnd"/>
      <w:r w:rsidR="003A6120" w:rsidRPr="00A10C0C">
        <w:rPr>
          <w:lang w:eastAsia="zh-CN"/>
        </w:rPr>
        <w:t xml:space="preserve"> mode to WAB-node.</w:t>
      </w:r>
    </w:p>
    <w:p w14:paraId="1301AFCB" w14:textId="77777777" w:rsidR="00A10C0C" w:rsidRDefault="001A1461" w:rsidP="00D70ED0">
      <w:r w:rsidRPr="00A10C0C">
        <w:t xml:space="preserve">The in-band mode and out-band mode bring different requirements for the BH-RAN. </w:t>
      </w:r>
    </w:p>
    <w:p w14:paraId="6FA0B30A" w14:textId="42C1BE49" w:rsidR="0001261A" w:rsidRPr="00A10C0C" w:rsidRDefault="0001261A" w:rsidP="00D70ED0">
      <w:r w:rsidRPr="00A10C0C">
        <w:t xml:space="preserve">For out-band, the </w:t>
      </w:r>
      <w:r w:rsidR="00312A58" w:rsidRPr="00A10C0C">
        <w:t>collocated WAB-</w:t>
      </w:r>
      <w:proofErr w:type="spellStart"/>
      <w:r w:rsidR="00312A58" w:rsidRPr="00A10C0C">
        <w:t>gNB</w:t>
      </w:r>
      <w:proofErr w:type="spellEnd"/>
      <w:r w:rsidRPr="00A10C0C">
        <w:t xml:space="preserve"> and</w:t>
      </w:r>
      <w:r w:rsidR="00312A58" w:rsidRPr="00A10C0C">
        <w:t xml:space="preserve"> WAB-MT</w:t>
      </w:r>
      <w:r w:rsidRPr="00A10C0C">
        <w:t xml:space="preserve"> use different frequency band, </w:t>
      </w:r>
      <w:r w:rsidR="00312A58" w:rsidRPr="00A10C0C">
        <w:t>so</w:t>
      </w:r>
      <w:r w:rsidRPr="00A10C0C">
        <w:t xml:space="preserve"> there is no </w:t>
      </w:r>
      <w:proofErr w:type="spellStart"/>
      <w:r w:rsidR="00312A58" w:rsidRPr="00A10C0C">
        <w:t>mutal</w:t>
      </w:r>
      <w:proofErr w:type="spellEnd"/>
      <w:r w:rsidR="00312A58" w:rsidRPr="00A10C0C">
        <w:t xml:space="preserve"> </w:t>
      </w:r>
      <w:r w:rsidRPr="00A10C0C">
        <w:t xml:space="preserve">interference </w:t>
      </w:r>
      <w:r w:rsidR="00312A58" w:rsidRPr="00A10C0C">
        <w:t>and</w:t>
      </w:r>
      <w:r w:rsidRPr="00A10C0C">
        <w:t xml:space="preserve"> no </w:t>
      </w:r>
      <w:r w:rsidR="00312A58" w:rsidRPr="00A10C0C">
        <w:t xml:space="preserve">resource </w:t>
      </w:r>
      <w:r w:rsidRPr="00A10C0C">
        <w:t xml:space="preserve">coordination is needed between </w:t>
      </w:r>
      <w:r w:rsidR="00312A58" w:rsidRPr="00A10C0C">
        <w:t>the collocated WAB-</w:t>
      </w:r>
      <w:proofErr w:type="spellStart"/>
      <w:r w:rsidR="00312A58" w:rsidRPr="00A10C0C">
        <w:t>gNB</w:t>
      </w:r>
      <w:proofErr w:type="spellEnd"/>
      <w:r w:rsidR="00312A58" w:rsidRPr="00A10C0C">
        <w:t xml:space="preserve"> and WAB-MT</w:t>
      </w:r>
      <w:r w:rsidRPr="00A10C0C">
        <w:t>.</w:t>
      </w:r>
    </w:p>
    <w:p w14:paraId="73B6DDE7" w14:textId="0FD6E4C8" w:rsidR="005D19F5" w:rsidRPr="00A10C0C" w:rsidRDefault="00312A58" w:rsidP="0001261A">
      <w:r w:rsidRPr="00A10C0C">
        <w:t>But f</w:t>
      </w:r>
      <w:r w:rsidR="00D70ED0" w:rsidRPr="00A10C0C">
        <w:t xml:space="preserve">or in-band, </w:t>
      </w:r>
      <w:r w:rsidRPr="00A10C0C">
        <w:t>on the contrary</w:t>
      </w:r>
      <w:r w:rsidR="00D70ED0" w:rsidRPr="00A10C0C">
        <w:t xml:space="preserve">, the resources used by </w:t>
      </w:r>
      <w:r w:rsidRPr="00A10C0C">
        <w:t>the collocated WAB-</w:t>
      </w:r>
      <w:proofErr w:type="spellStart"/>
      <w:r w:rsidRPr="00A10C0C">
        <w:t>gNB</w:t>
      </w:r>
      <w:proofErr w:type="spellEnd"/>
      <w:r w:rsidR="00D70ED0" w:rsidRPr="00A10C0C">
        <w:t xml:space="preserve"> and </w:t>
      </w:r>
      <w:r w:rsidRPr="00A10C0C">
        <w:t>WAB-MT</w:t>
      </w:r>
      <w:r w:rsidR="00D70ED0" w:rsidRPr="00A10C0C">
        <w:t xml:space="preserve"> must be coordinated. </w:t>
      </w:r>
      <w:r w:rsidRPr="00A10C0C">
        <w:t>T</w:t>
      </w:r>
      <w:r w:rsidR="00D70ED0" w:rsidRPr="00A10C0C">
        <w:t xml:space="preserve">he BH-RAN node </w:t>
      </w:r>
      <w:r w:rsidR="005D19F5" w:rsidRPr="00A10C0C">
        <w:t>must be an</w:t>
      </w:r>
      <w:r w:rsidR="00D70ED0" w:rsidRPr="00A10C0C">
        <w:t xml:space="preserve"> upgraded </w:t>
      </w:r>
      <w:proofErr w:type="spellStart"/>
      <w:r w:rsidR="005D19F5" w:rsidRPr="00A10C0C">
        <w:t>gNB</w:t>
      </w:r>
      <w:proofErr w:type="spellEnd"/>
      <w:r w:rsidR="005D19F5" w:rsidRPr="00A10C0C">
        <w:t xml:space="preserve"> </w:t>
      </w:r>
      <w:r w:rsidR="00D70ED0" w:rsidRPr="00A10C0C">
        <w:t>to be aware of which WAB-</w:t>
      </w:r>
      <w:proofErr w:type="spellStart"/>
      <w:r w:rsidR="00D70ED0" w:rsidRPr="00A10C0C">
        <w:t>gNB</w:t>
      </w:r>
      <w:proofErr w:type="spellEnd"/>
      <w:r w:rsidR="00D70ED0" w:rsidRPr="00A10C0C">
        <w:t xml:space="preserve"> </w:t>
      </w:r>
      <w:r w:rsidRPr="00A10C0C">
        <w:t>and which WAB-MT are</w:t>
      </w:r>
      <w:r w:rsidR="00D70ED0" w:rsidRPr="00A10C0C">
        <w:t xml:space="preserve"> co</w:t>
      </w:r>
      <w:r w:rsidRPr="00A10C0C">
        <w:t>l</w:t>
      </w:r>
      <w:r w:rsidR="00D70ED0" w:rsidRPr="00A10C0C">
        <w:t xml:space="preserve">located, </w:t>
      </w:r>
      <w:r w:rsidR="005D19F5" w:rsidRPr="00A10C0C">
        <w:t>and implement the resource multiplexing.</w:t>
      </w:r>
      <w:r w:rsidR="00CD734A" w:rsidRPr="00A10C0C">
        <w:t xml:space="preserve"> Therefore</w:t>
      </w:r>
      <w:r w:rsidR="00962B87">
        <w:t>,</w:t>
      </w:r>
      <w:r w:rsidR="00CD734A" w:rsidRPr="00A10C0C">
        <w:t xml:space="preserve"> for the in-band deployment, the WAB node needs to select a proper BH-</w:t>
      </w:r>
      <w:proofErr w:type="spellStart"/>
      <w:r w:rsidR="00CD734A" w:rsidRPr="00A10C0C">
        <w:t>gNB</w:t>
      </w:r>
      <w:proofErr w:type="spellEnd"/>
      <w:r w:rsidR="00CD734A" w:rsidRPr="00A10C0C">
        <w:t xml:space="preserve">. </w:t>
      </w:r>
      <w:r w:rsidR="00A10C0C" w:rsidRPr="00A10C0C">
        <w:t>It is proposed:</w:t>
      </w:r>
    </w:p>
    <w:p w14:paraId="41B40555" w14:textId="421383F4" w:rsidR="001A5C6B" w:rsidRDefault="001A5C6B" w:rsidP="001A5C6B">
      <w:pPr>
        <w:rPr>
          <w:b/>
          <w:sz w:val="18"/>
          <w:szCs w:val="18"/>
        </w:rPr>
      </w:pPr>
      <w:r w:rsidRPr="00A10C0C">
        <w:rPr>
          <w:rFonts w:hint="eastAsia"/>
          <w:b/>
        </w:rPr>
        <w:t xml:space="preserve">Proposal </w:t>
      </w:r>
      <w:r w:rsidR="0001261A" w:rsidRPr="00A10C0C">
        <w:rPr>
          <w:b/>
        </w:rPr>
        <w:t>4</w:t>
      </w:r>
      <w:r w:rsidRPr="00A10C0C">
        <w:rPr>
          <w:rFonts w:hint="eastAsia"/>
          <w:b/>
        </w:rPr>
        <w:t xml:space="preserve">: To support the in-band WAB deployment, the BH-RAN must be upgraded to aware of WAB and can support the resource multiplexing. </w:t>
      </w:r>
      <w:r w:rsidRPr="00A10C0C">
        <w:rPr>
          <w:b/>
        </w:rPr>
        <w:t>RAN3 to discuss how to ensure the in-band WAB select</w:t>
      </w:r>
      <w:r w:rsidR="00EA353E">
        <w:rPr>
          <w:b/>
        </w:rPr>
        <w:t>s</w:t>
      </w:r>
      <w:r w:rsidRPr="00A10C0C">
        <w:rPr>
          <w:b/>
        </w:rPr>
        <w:t xml:space="preserve"> a proper BH-</w:t>
      </w:r>
      <w:proofErr w:type="spellStart"/>
      <w:r w:rsidRPr="00A10C0C">
        <w:rPr>
          <w:b/>
        </w:rPr>
        <w:t>gNB</w:t>
      </w:r>
      <w:proofErr w:type="spellEnd"/>
      <w:r w:rsidRPr="00A10C0C">
        <w:rPr>
          <w:rFonts w:hint="eastAsia"/>
          <w:b/>
        </w:rPr>
        <w:t>.</w:t>
      </w:r>
    </w:p>
    <w:p w14:paraId="4031631C" w14:textId="77777777" w:rsidR="001A5C6B" w:rsidRPr="00D70ED0" w:rsidRDefault="001A5C6B" w:rsidP="00197AC9">
      <w:pPr>
        <w:pStyle w:val="Proposal"/>
        <w:numPr>
          <w:ilvl w:val="0"/>
          <w:numId w:val="0"/>
        </w:numPr>
        <w:rPr>
          <w:lang w:eastAsia="zh-CN"/>
        </w:rPr>
      </w:pPr>
    </w:p>
    <w:p w14:paraId="01F62751" w14:textId="54613FEC" w:rsidR="005D3CD3" w:rsidRDefault="005D3CD3" w:rsidP="005D3CD3">
      <w:pPr>
        <w:pStyle w:val="3"/>
      </w:pPr>
      <w:r>
        <w:t>2.1.</w:t>
      </w:r>
      <w:r w:rsidR="008673FE">
        <w:t>3</w:t>
      </w:r>
      <w:r>
        <w:tab/>
        <w:t>Scenario: NTN backhaul</w:t>
      </w:r>
    </w:p>
    <w:p w14:paraId="3D622286" w14:textId="199EF90D" w:rsidR="00F37F07" w:rsidRDefault="00072986" w:rsidP="00F37F07">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sidR="009D6EA3">
        <w:rPr>
          <w:rFonts w:hint="eastAsia"/>
          <w:lang w:eastAsia="zh-CN"/>
        </w:rPr>
        <w:t>N</w:t>
      </w:r>
      <w:r w:rsidR="009D6EA3">
        <w:rPr>
          <w:lang w:eastAsia="zh-CN"/>
        </w:rPr>
        <w:t>TN backhaul is considered between the WAB-MT and the BH-</w:t>
      </w:r>
      <w:proofErr w:type="spellStart"/>
      <w:r w:rsidR="009D6EA3">
        <w:rPr>
          <w:lang w:eastAsia="zh-CN"/>
        </w:rPr>
        <w:t>gNB</w:t>
      </w:r>
      <w:proofErr w:type="spellEnd"/>
      <w:r w:rsidR="009D6EA3">
        <w:rPr>
          <w:lang w:eastAsia="zh-CN"/>
        </w:rPr>
        <w:t xml:space="preserve">. </w:t>
      </w:r>
      <w:r w:rsidR="00F37F07">
        <w:rPr>
          <w:lang w:eastAsia="zh-CN"/>
        </w:rPr>
        <w:t xml:space="preserve">According to TS 23.501 </w:t>
      </w:r>
      <w:r w:rsidR="00015579">
        <w:rPr>
          <w:lang w:eastAsia="zh-CN"/>
        </w:rPr>
        <w:fldChar w:fldCharType="begin"/>
      </w:r>
      <w:r w:rsidR="00015579">
        <w:rPr>
          <w:lang w:eastAsia="zh-CN"/>
        </w:rPr>
        <w:instrText xml:space="preserve"> REF _Ref178091772 \r \h </w:instrText>
      </w:r>
      <w:r w:rsidR="00015579">
        <w:rPr>
          <w:lang w:eastAsia="zh-CN"/>
        </w:rPr>
      </w:r>
      <w:r w:rsidR="00015579">
        <w:rPr>
          <w:lang w:eastAsia="zh-CN"/>
        </w:rPr>
        <w:fldChar w:fldCharType="separate"/>
      </w:r>
      <w:r w:rsidR="00AA63AC">
        <w:rPr>
          <w:lang w:eastAsia="zh-CN"/>
        </w:rPr>
        <w:t>[5]</w:t>
      </w:r>
      <w:r w:rsidR="00015579">
        <w:rPr>
          <w:lang w:eastAsia="zh-CN"/>
        </w:rPr>
        <w:fldChar w:fldCharType="end"/>
      </w:r>
      <w:r w:rsidR="00F37F07">
        <w:rPr>
          <w:lang w:eastAsia="zh-CN"/>
        </w:rPr>
        <w:t xml:space="preserve"> the UE’s 5QI is set to a fixed value (5QI=10) as long as the UE is served by NTN, with the PDB directly set to a really large value (1100ms). </w:t>
      </w:r>
    </w:p>
    <w:p w14:paraId="78D3546E" w14:textId="77777777" w:rsidR="00F37F07" w:rsidRDefault="00F37F07" w:rsidP="00F37F07">
      <w:pPr>
        <w:jc w:val="center"/>
        <w:rPr>
          <w:lang w:eastAsia="zh-CN"/>
        </w:rPr>
      </w:pPr>
      <w:r w:rsidRPr="00190D57">
        <w:rPr>
          <w:noProof/>
          <w:lang w:val="en-US" w:eastAsia="zh-CN"/>
        </w:rPr>
        <mc:AlternateContent>
          <mc:Choice Requires="wpg">
            <w:drawing>
              <wp:inline distT="0" distB="0" distL="0" distR="0" wp14:anchorId="623972FD" wp14:editId="50FD3E4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9E51FE5"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4"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5" o:title="BF32AD10-76F8-45B6-8D18-15773ED43991"/>
                </v:shape>
                <w10:anchorlock/>
              </v:group>
            </w:pict>
          </mc:Fallback>
        </mc:AlternateContent>
      </w:r>
    </w:p>
    <w:p w14:paraId="5E5AF36D" w14:textId="6C6DA275" w:rsidR="00F37F07" w:rsidRDefault="00F37F07" w:rsidP="00F37F07">
      <w:pPr>
        <w:jc w:val="center"/>
        <w:rPr>
          <w:lang w:eastAsia="zh-CN"/>
        </w:rPr>
      </w:pPr>
      <w:r>
        <w:rPr>
          <w:lang w:eastAsia="zh-CN"/>
        </w:rPr>
        <w:t>Fig 1. Special QoS parameters for NTN UE in TS 23.501</w:t>
      </w:r>
    </w:p>
    <w:p w14:paraId="7AFBF745" w14:textId="03A9FD20" w:rsidR="00A01E21" w:rsidRDefault="006E42EA" w:rsidP="00A01E21">
      <w:pPr>
        <w:rPr>
          <w:lang w:eastAsia="zh-CN"/>
        </w:rPr>
      </w:pPr>
      <w:r>
        <w:rPr>
          <w:lang w:eastAsia="zh-CN"/>
        </w:rPr>
        <w:t xml:space="preserve">In the legacy </w:t>
      </w:r>
      <w:r w:rsidR="00851DF0">
        <w:rPr>
          <w:lang w:eastAsia="zh-CN"/>
        </w:rPr>
        <w:t xml:space="preserve">NTN </w:t>
      </w:r>
      <w:r>
        <w:rPr>
          <w:lang w:eastAsia="zh-CN"/>
        </w:rPr>
        <w:t>scenario, a</w:t>
      </w:r>
      <w:r w:rsidR="00B73862" w:rsidRPr="00197AC9">
        <w:rPr>
          <w:lang w:eastAsia="zh-CN"/>
        </w:rPr>
        <w:t>ccording to the TS 38.413</w:t>
      </w:r>
      <w:r w:rsidR="00015579">
        <w:rPr>
          <w:lang w:eastAsia="zh-CN"/>
        </w:rPr>
        <w:t xml:space="preserve"> </w:t>
      </w:r>
      <w:r w:rsidR="00015579">
        <w:rPr>
          <w:lang w:eastAsia="zh-CN"/>
        </w:rPr>
        <w:fldChar w:fldCharType="begin"/>
      </w:r>
      <w:r w:rsidR="00015579">
        <w:rPr>
          <w:lang w:eastAsia="zh-CN"/>
        </w:rPr>
        <w:instrText xml:space="preserve"> REF _Ref178090781 \r \h </w:instrText>
      </w:r>
      <w:r w:rsidR="00015579">
        <w:rPr>
          <w:lang w:eastAsia="zh-CN"/>
        </w:rPr>
      </w:r>
      <w:r w:rsidR="00015579">
        <w:rPr>
          <w:lang w:eastAsia="zh-CN"/>
        </w:rPr>
        <w:fldChar w:fldCharType="separate"/>
      </w:r>
      <w:r w:rsidR="00AA63AC">
        <w:rPr>
          <w:lang w:eastAsia="zh-CN"/>
        </w:rPr>
        <w:t>[4]</w:t>
      </w:r>
      <w:r w:rsidR="00015579">
        <w:rPr>
          <w:lang w:eastAsia="zh-CN"/>
        </w:rPr>
        <w:fldChar w:fldCharType="end"/>
      </w:r>
      <w:r w:rsidR="00B73862" w:rsidRPr="00197AC9">
        <w:rPr>
          <w:lang w:eastAsia="zh-CN"/>
        </w:rPr>
        <w:t xml:space="preserve">, the </w:t>
      </w:r>
      <w:proofErr w:type="spellStart"/>
      <w:r w:rsidR="00B73862" w:rsidRPr="00197AC9">
        <w:rPr>
          <w:lang w:eastAsia="zh-CN"/>
        </w:rPr>
        <w:t>gNB</w:t>
      </w:r>
      <w:proofErr w:type="spellEnd"/>
      <w:r w:rsidR="00B73862" w:rsidRPr="00197AC9">
        <w:rPr>
          <w:lang w:eastAsia="zh-CN"/>
        </w:rPr>
        <w:t xml:space="preserve"> will provide the RAT Information</w:t>
      </w:r>
      <w:r w:rsidR="00851DF0">
        <w:rPr>
          <w:lang w:eastAsia="zh-CN"/>
        </w:rPr>
        <w:t xml:space="preserve"> which indicates the </w:t>
      </w:r>
      <w:r w:rsidR="00851DF0" w:rsidRPr="001B7C50">
        <w:t>NR satellite RAT Type</w:t>
      </w:r>
      <w:r w:rsidR="00B73862" w:rsidRPr="00197AC9">
        <w:rPr>
          <w:lang w:eastAsia="zh-CN"/>
        </w:rPr>
        <w:t xml:space="preserve"> to AMF during the NG Setup procedure or the RAN Configuration Update procedure</w:t>
      </w:r>
      <w:r>
        <w:rPr>
          <w:lang w:eastAsia="zh-CN"/>
        </w:rPr>
        <w:t xml:space="preserve"> as follows</w:t>
      </w:r>
      <w:r w:rsidR="00B73862" w:rsidRPr="00197AC9">
        <w:rPr>
          <w:lang w:eastAsia="zh-CN"/>
        </w:rPr>
        <w:t xml:space="preserve">. </w:t>
      </w:r>
    </w:p>
    <w:p w14:paraId="2E8BADF1" w14:textId="6A3E0F6F" w:rsidR="006E42EA" w:rsidRDefault="006E42EA" w:rsidP="00A01E21">
      <w:pPr>
        <w:rPr>
          <w:lang w:eastAsia="zh-CN"/>
        </w:rPr>
      </w:pPr>
      <w:r w:rsidRPr="00197AC9">
        <w:rPr>
          <w:rFonts w:hint="eastAsia"/>
          <w:noProof/>
          <w:lang w:val="en-US" w:eastAsia="zh-CN"/>
        </w:rPr>
        <w:lastRenderedPageBreak/>
        <mc:AlternateContent>
          <mc:Choice Requires="wps">
            <w:drawing>
              <wp:inline distT="0" distB="0" distL="0" distR="0" wp14:anchorId="69E307AA" wp14:editId="52462833">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72CF734" w14:textId="7E0F8D13" w:rsidR="00306C94" w:rsidRPr="00C10BB4" w:rsidRDefault="00306C94" w:rsidP="00C10BB4">
                            <w:pPr>
                              <w:tabs>
                                <w:tab w:val="left" w:pos="9639"/>
                              </w:tabs>
                              <w:rPr>
                                <w:color w:val="FF0000"/>
                                <w:lang w:eastAsia="zh-CN"/>
                              </w:rPr>
                            </w:pPr>
                            <w:r>
                              <w:rPr>
                                <w:rFonts w:hint="eastAsia"/>
                                <w:color w:val="FF0000"/>
                                <w:lang w:eastAsia="zh-CN"/>
                              </w:rPr>
                              <w:t>-</w:t>
                            </w:r>
                            <w:r>
                              <w:rPr>
                                <w:color w:val="FF0000"/>
                                <w:lang w:eastAsia="zh-CN"/>
                              </w:rPr>
                              <w:t>------------Excerpted from TS 38.413-------------</w:t>
                            </w:r>
                          </w:p>
                          <w:p w14:paraId="329E3D90" w14:textId="0251CCDD" w:rsidR="00306C94" w:rsidRPr="00F32326" w:rsidRDefault="00306C94" w:rsidP="006E42EA">
                            <w:pPr>
                              <w:pStyle w:val="4"/>
                            </w:pPr>
                            <w:r>
                              <w:t>9.3.1.125</w:t>
                            </w:r>
                            <w:r w:rsidRPr="00F32326">
                              <w:tab/>
                              <w:t>RAT</w:t>
                            </w:r>
                            <w:r>
                              <w:t xml:space="preserve"> Information</w:t>
                            </w:r>
                          </w:p>
                          <w:p w14:paraId="7BAC8A69" w14:textId="77777777" w:rsidR="00306C94" w:rsidRPr="00F32326" w:rsidRDefault="00306C94" w:rsidP="006E42EA">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306C94" w:rsidRPr="00F32326" w14:paraId="59F8E0CC" w14:textId="77777777" w:rsidTr="005765EE">
                              <w:tc>
                                <w:tcPr>
                                  <w:tcW w:w="1696" w:type="dxa"/>
                                </w:tcPr>
                                <w:p w14:paraId="2546DAD4" w14:textId="77777777" w:rsidR="00306C94" w:rsidRPr="00F32326" w:rsidRDefault="00306C94" w:rsidP="005765EE">
                                  <w:pPr>
                                    <w:pStyle w:val="TAH"/>
                                    <w:rPr>
                                      <w:rFonts w:cs="Arial"/>
                                      <w:lang w:eastAsia="ja-JP"/>
                                    </w:rPr>
                                  </w:pPr>
                                  <w:r w:rsidRPr="00F32326">
                                    <w:rPr>
                                      <w:rFonts w:cs="Arial"/>
                                      <w:lang w:eastAsia="ja-JP"/>
                                    </w:rPr>
                                    <w:t>IE/Group Name</w:t>
                                  </w:r>
                                </w:p>
                              </w:tc>
                              <w:tc>
                                <w:tcPr>
                                  <w:tcW w:w="1134" w:type="dxa"/>
                                </w:tcPr>
                                <w:p w14:paraId="2A45B415" w14:textId="77777777" w:rsidR="00306C94" w:rsidRPr="00F32326" w:rsidRDefault="00306C94" w:rsidP="005765EE">
                                  <w:pPr>
                                    <w:pStyle w:val="TAH"/>
                                    <w:rPr>
                                      <w:rFonts w:cs="Arial"/>
                                      <w:lang w:eastAsia="ja-JP"/>
                                    </w:rPr>
                                  </w:pPr>
                                  <w:r w:rsidRPr="00F32326">
                                    <w:rPr>
                                      <w:rFonts w:cs="Arial"/>
                                      <w:lang w:eastAsia="ja-JP"/>
                                    </w:rPr>
                                    <w:t>Presence</w:t>
                                  </w:r>
                                </w:p>
                              </w:tc>
                              <w:tc>
                                <w:tcPr>
                                  <w:tcW w:w="993" w:type="dxa"/>
                                </w:tcPr>
                                <w:p w14:paraId="4F1A64E4" w14:textId="77777777" w:rsidR="00306C94" w:rsidRPr="00F32326" w:rsidRDefault="00306C94" w:rsidP="005765EE">
                                  <w:pPr>
                                    <w:pStyle w:val="TAH"/>
                                    <w:rPr>
                                      <w:rFonts w:cs="Arial"/>
                                      <w:lang w:eastAsia="ja-JP"/>
                                    </w:rPr>
                                  </w:pPr>
                                  <w:r w:rsidRPr="00F32326">
                                    <w:rPr>
                                      <w:rFonts w:cs="Arial"/>
                                      <w:lang w:eastAsia="ja-JP"/>
                                    </w:rPr>
                                    <w:t>Range</w:t>
                                  </w:r>
                                </w:p>
                              </w:tc>
                              <w:tc>
                                <w:tcPr>
                                  <w:tcW w:w="2551" w:type="dxa"/>
                                </w:tcPr>
                                <w:p w14:paraId="429D61CF" w14:textId="77777777" w:rsidR="00306C94" w:rsidRPr="00F32326" w:rsidRDefault="00306C94" w:rsidP="005765EE">
                                  <w:pPr>
                                    <w:pStyle w:val="TAH"/>
                                    <w:rPr>
                                      <w:rFonts w:cs="Arial"/>
                                      <w:lang w:eastAsia="ja-JP"/>
                                    </w:rPr>
                                  </w:pPr>
                                  <w:r w:rsidRPr="00F32326">
                                    <w:rPr>
                                      <w:rFonts w:cs="Arial"/>
                                      <w:lang w:eastAsia="ja-JP"/>
                                    </w:rPr>
                                    <w:t>IE type and reference</w:t>
                                  </w:r>
                                </w:p>
                              </w:tc>
                              <w:tc>
                                <w:tcPr>
                                  <w:tcW w:w="2155" w:type="dxa"/>
                                </w:tcPr>
                                <w:p w14:paraId="2ABE1A04" w14:textId="77777777" w:rsidR="00306C94" w:rsidRPr="00F32326" w:rsidRDefault="00306C94" w:rsidP="005765EE">
                                  <w:pPr>
                                    <w:pStyle w:val="TAH"/>
                                    <w:rPr>
                                      <w:rFonts w:cs="Arial"/>
                                      <w:lang w:eastAsia="ja-JP"/>
                                    </w:rPr>
                                  </w:pPr>
                                  <w:r w:rsidRPr="00F32326">
                                    <w:rPr>
                                      <w:rFonts w:cs="Arial"/>
                                      <w:lang w:eastAsia="ja-JP"/>
                                    </w:rPr>
                                    <w:t>Semantics description</w:t>
                                  </w:r>
                                </w:p>
                              </w:tc>
                            </w:tr>
                            <w:tr w:rsidR="00306C94" w:rsidRPr="00F32326" w14:paraId="4130E235" w14:textId="77777777" w:rsidTr="005765EE">
                              <w:tc>
                                <w:tcPr>
                                  <w:tcW w:w="1696" w:type="dxa"/>
                                </w:tcPr>
                                <w:p w14:paraId="3BD4C7AE" w14:textId="77777777" w:rsidR="00306C94" w:rsidRPr="00F32326" w:rsidRDefault="00306C94"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6CFD2251" w14:textId="77777777" w:rsidR="00306C94" w:rsidRPr="00F32326" w:rsidRDefault="00306C94" w:rsidP="005765EE">
                                  <w:pPr>
                                    <w:pStyle w:val="TAL"/>
                                    <w:rPr>
                                      <w:rFonts w:cs="Arial"/>
                                      <w:lang w:eastAsia="ja-JP"/>
                                    </w:rPr>
                                  </w:pPr>
                                  <w:r w:rsidRPr="00F32326">
                                    <w:rPr>
                                      <w:rFonts w:cs="Arial"/>
                                      <w:lang w:eastAsia="ja-JP"/>
                                    </w:rPr>
                                    <w:t>M</w:t>
                                  </w:r>
                                </w:p>
                              </w:tc>
                              <w:tc>
                                <w:tcPr>
                                  <w:tcW w:w="993" w:type="dxa"/>
                                </w:tcPr>
                                <w:p w14:paraId="461A81E6" w14:textId="77777777" w:rsidR="00306C94" w:rsidRPr="00F32326" w:rsidRDefault="00306C94" w:rsidP="005765EE">
                                  <w:pPr>
                                    <w:pStyle w:val="TAL"/>
                                    <w:rPr>
                                      <w:rFonts w:cs="Arial"/>
                                      <w:lang w:eastAsia="ja-JP"/>
                                    </w:rPr>
                                  </w:pPr>
                                </w:p>
                              </w:tc>
                              <w:tc>
                                <w:tcPr>
                                  <w:tcW w:w="2551" w:type="dxa"/>
                                </w:tcPr>
                                <w:p w14:paraId="01F633CB" w14:textId="77777777" w:rsidR="00306C94" w:rsidRPr="00801F8F" w:rsidRDefault="00306C94" w:rsidP="005765EE">
                                  <w:pPr>
                                    <w:pStyle w:val="TAL"/>
                                    <w:rPr>
                                      <w:rFonts w:cs="Arial"/>
                                      <w:lang w:eastAsia="ja-JP"/>
                                    </w:rPr>
                                  </w:pPr>
                                  <w:r w:rsidRPr="00F32326">
                                    <w:rPr>
                                      <w:rFonts w:cs="Arial"/>
                                      <w:lang w:eastAsia="ja-JP"/>
                                    </w:rPr>
                                    <w:t>ENUMERATED (</w:t>
                                  </w:r>
                                  <w:r>
                                    <w:rPr>
                                      <w:rFonts w:cs="Arial"/>
                                      <w:lang w:eastAsia="ja-JP"/>
                                    </w:rPr>
                                    <w:t xml:space="preserve">unlicensed, </w:t>
                                  </w:r>
                                  <w:proofErr w:type="spellStart"/>
                                  <w:r>
                                    <w:rPr>
                                      <w:rFonts w:cs="Arial"/>
                                      <w:lang w:eastAsia="ja-JP"/>
                                    </w:rPr>
                                    <w:t>nb</w:t>
                                  </w:r>
                                  <w:proofErr w:type="spellEnd"/>
                                  <w:r>
                                    <w:rPr>
                                      <w:rFonts w:cs="Arial"/>
                                      <w:lang w:eastAsia="ja-JP"/>
                                    </w:rPr>
                                    <w:t xml:space="preserve">-IoT, </w:t>
                                  </w:r>
                                  <w:r w:rsidRPr="00F32326">
                                    <w:rPr>
                                      <w:rFonts w:cs="Arial"/>
                                      <w:lang w:eastAsia="ja-JP"/>
                                    </w:rPr>
                                    <w:t>...</w:t>
                                  </w:r>
                                  <w:r>
                                    <w:rPr>
                                      <w:rFonts w:cs="Arial"/>
                                      <w:lang w:eastAsia="ja-JP"/>
                                    </w:rPr>
                                    <w:t xml:space="preserve">, </w:t>
                                  </w:r>
                                  <w:proofErr w:type="spellStart"/>
                                  <w:r w:rsidRPr="00801F8F">
                                    <w:rPr>
                                      <w:rFonts w:cs="Arial"/>
                                      <w:lang w:eastAsia="ja-JP"/>
                                    </w:rPr>
                                    <w:t>nR</w:t>
                                  </w:r>
                                  <w:proofErr w:type="spellEnd"/>
                                  <w:r w:rsidRPr="00801F8F">
                                    <w:rPr>
                                      <w:rFonts w:cs="Arial"/>
                                      <w:lang w:eastAsia="ja-JP"/>
                                    </w:rPr>
                                    <w:t>-LEO,</w:t>
                                  </w:r>
                                </w:p>
                                <w:p w14:paraId="5D2DA10D" w14:textId="77777777" w:rsidR="00306C94" w:rsidRPr="00801F8F"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-MEO,</w:t>
                                  </w:r>
                                </w:p>
                                <w:p w14:paraId="3A88534E" w14:textId="77777777" w:rsidR="00306C94" w:rsidRPr="00801F8F"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-GEO,</w:t>
                                  </w:r>
                                </w:p>
                                <w:p w14:paraId="1AF0B12D" w14:textId="77777777" w:rsidR="00306C94" w:rsidRPr="00F32326"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-OTHERSAT</w:t>
                                  </w:r>
                                  <w:r w:rsidRPr="00F32326">
                                    <w:rPr>
                                      <w:rFonts w:cs="Arial"/>
                                      <w:lang w:eastAsia="ja-JP"/>
                                    </w:rPr>
                                    <w:t>)</w:t>
                                  </w:r>
                                </w:p>
                              </w:tc>
                              <w:tc>
                                <w:tcPr>
                                  <w:tcW w:w="2155" w:type="dxa"/>
                                </w:tcPr>
                                <w:p w14:paraId="1EC9DD06" w14:textId="77777777" w:rsidR="00306C94" w:rsidRPr="00F32326" w:rsidRDefault="00306C94" w:rsidP="005765EE">
                                  <w:pPr>
                                    <w:pStyle w:val="TAL"/>
                                    <w:rPr>
                                      <w:rFonts w:cs="Arial"/>
                                      <w:lang w:eastAsia="ja-JP"/>
                                    </w:rPr>
                                  </w:pPr>
                                </w:p>
                              </w:tc>
                            </w:tr>
                          </w:tbl>
                          <w:p w14:paraId="0B62D97C" w14:textId="77777777" w:rsidR="00306C94" w:rsidRPr="005765EE" w:rsidRDefault="00306C94" w:rsidP="006E42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E307AA" id="_x0000_t202" coordsize="21600,21600" o:spt="202" path="m,l,21600r21600,l21600,xe">
                <v:stroke joinstyle="miter"/>
                <v:path gradientshapeok="t" o:connecttype="rect"/>
              </v:shapetype>
              <v:shape id="文本框 2" o:spid="_x0000_s1027"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8B76nmkCAAC7BAAADgAAAAAAAAAAAAAAAAAuAgAAZHJz&#10;L2Uyb0RvYy54bWxQSwECLQAUAAYACAAAACEAuC2Y2doAAAAFAQAADwAAAAAAAAAAAAAAAADDBAAA&#10;ZHJzL2Rvd25yZXYueG1sUEsFBgAAAAAEAAQA8wAAAMoFAAAAAA==&#10;" fillcolor="window" strokeweight=".5pt">
                <v:textbox>
                  <w:txbxContent>
                    <w:p w14:paraId="172CF734" w14:textId="7E0F8D13" w:rsidR="00306C94" w:rsidRPr="00C10BB4" w:rsidRDefault="00306C94" w:rsidP="00C10BB4">
                      <w:pPr>
                        <w:tabs>
                          <w:tab w:val="left" w:pos="9639"/>
                        </w:tabs>
                        <w:rPr>
                          <w:color w:val="FF0000"/>
                          <w:lang w:eastAsia="zh-CN"/>
                        </w:rPr>
                      </w:pPr>
                      <w:r>
                        <w:rPr>
                          <w:rFonts w:hint="eastAsia"/>
                          <w:color w:val="FF0000"/>
                          <w:lang w:eastAsia="zh-CN"/>
                        </w:rPr>
                        <w:t>-</w:t>
                      </w:r>
                      <w:r>
                        <w:rPr>
                          <w:color w:val="FF0000"/>
                          <w:lang w:eastAsia="zh-CN"/>
                        </w:rPr>
                        <w:t>------------Excerpted from TS 38.413-------------</w:t>
                      </w:r>
                    </w:p>
                    <w:p w14:paraId="329E3D90" w14:textId="0251CCDD" w:rsidR="00306C94" w:rsidRPr="00F32326" w:rsidRDefault="00306C94" w:rsidP="006E42EA">
                      <w:pPr>
                        <w:pStyle w:val="4"/>
                      </w:pPr>
                      <w:r>
                        <w:t>9.3.1.125</w:t>
                      </w:r>
                      <w:r w:rsidRPr="00F32326">
                        <w:tab/>
                        <w:t>RAT</w:t>
                      </w:r>
                      <w:r>
                        <w:t xml:space="preserve"> Information</w:t>
                      </w:r>
                    </w:p>
                    <w:p w14:paraId="7BAC8A69" w14:textId="77777777" w:rsidR="00306C94" w:rsidRPr="00F32326" w:rsidRDefault="00306C94" w:rsidP="006E42EA">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306C94" w:rsidRPr="00F32326" w14:paraId="59F8E0CC" w14:textId="77777777" w:rsidTr="005765EE">
                        <w:tc>
                          <w:tcPr>
                            <w:tcW w:w="1696" w:type="dxa"/>
                          </w:tcPr>
                          <w:p w14:paraId="2546DAD4" w14:textId="77777777" w:rsidR="00306C94" w:rsidRPr="00F32326" w:rsidRDefault="00306C94" w:rsidP="005765EE">
                            <w:pPr>
                              <w:pStyle w:val="TAH"/>
                              <w:rPr>
                                <w:rFonts w:cs="Arial"/>
                                <w:lang w:eastAsia="ja-JP"/>
                              </w:rPr>
                            </w:pPr>
                            <w:r w:rsidRPr="00F32326">
                              <w:rPr>
                                <w:rFonts w:cs="Arial"/>
                                <w:lang w:eastAsia="ja-JP"/>
                              </w:rPr>
                              <w:t>IE/Group Name</w:t>
                            </w:r>
                          </w:p>
                        </w:tc>
                        <w:tc>
                          <w:tcPr>
                            <w:tcW w:w="1134" w:type="dxa"/>
                          </w:tcPr>
                          <w:p w14:paraId="2A45B415" w14:textId="77777777" w:rsidR="00306C94" w:rsidRPr="00F32326" w:rsidRDefault="00306C94" w:rsidP="005765EE">
                            <w:pPr>
                              <w:pStyle w:val="TAH"/>
                              <w:rPr>
                                <w:rFonts w:cs="Arial"/>
                                <w:lang w:eastAsia="ja-JP"/>
                              </w:rPr>
                            </w:pPr>
                            <w:r w:rsidRPr="00F32326">
                              <w:rPr>
                                <w:rFonts w:cs="Arial"/>
                                <w:lang w:eastAsia="ja-JP"/>
                              </w:rPr>
                              <w:t>Presence</w:t>
                            </w:r>
                          </w:p>
                        </w:tc>
                        <w:tc>
                          <w:tcPr>
                            <w:tcW w:w="993" w:type="dxa"/>
                          </w:tcPr>
                          <w:p w14:paraId="4F1A64E4" w14:textId="77777777" w:rsidR="00306C94" w:rsidRPr="00F32326" w:rsidRDefault="00306C94" w:rsidP="005765EE">
                            <w:pPr>
                              <w:pStyle w:val="TAH"/>
                              <w:rPr>
                                <w:rFonts w:cs="Arial"/>
                                <w:lang w:eastAsia="ja-JP"/>
                              </w:rPr>
                            </w:pPr>
                            <w:r w:rsidRPr="00F32326">
                              <w:rPr>
                                <w:rFonts w:cs="Arial"/>
                                <w:lang w:eastAsia="ja-JP"/>
                              </w:rPr>
                              <w:t>Range</w:t>
                            </w:r>
                          </w:p>
                        </w:tc>
                        <w:tc>
                          <w:tcPr>
                            <w:tcW w:w="2551" w:type="dxa"/>
                          </w:tcPr>
                          <w:p w14:paraId="429D61CF" w14:textId="77777777" w:rsidR="00306C94" w:rsidRPr="00F32326" w:rsidRDefault="00306C94" w:rsidP="005765EE">
                            <w:pPr>
                              <w:pStyle w:val="TAH"/>
                              <w:rPr>
                                <w:rFonts w:cs="Arial"/>
                                <w:lang w:eastAsia="ja-JP"/>
                              </w:rPr>
                            </w:pPr>
                            <w:r w:rsidRPr="00F32326">
                              <w:rPr>
                                <w:rFonts w:cs="Arial"/>
                                <w:lang w:eastAsia="ja-JP"/>
                              </w:rPr>
                              <w:t>IE type and reference</w:t>
                            </w:r>
                          </w:p>
                        </w:tc>
                        <w:tc>
                          <w:tcPr>
                            <w:tcW w:w="2155" w:type="dxa"/>
                          </w:tcPr>
                          <w:p w14:paraId="2ABE1A04" w14:textId="77777777" w:rsidR="00306C94" w:rsidRPr="00F32326" w:rsidRDefault="00306C94" w:rsidP="005765EE">
                            <w:pPr>
                              <w:pStyle w:val="TAH"/>
                              <w:rPr>
                                <w:rFonts w:cs="Arial"/>
                                <w:lang w:eastAsia="ja-JP"/>
                              </w:rPr>
                            </w:pPr>
                            <w:r w:rsidRPr="00F32326">
                              <w:rPr>
                                <w:rFonts w:cs="Arial"/>
                                <w:lang w:eastAsia="ja-JP"/>
                              </w:rPr>
                              <w:t>Semantics description</w:t>
                            </w:r>
                          </w:p>
                        </w:tc>
                      </w:tr>
                      <w:tr w:rsidR="00306C94" w:rsidRPr="00F32326" w14:paraId="4130E235" w14:textId="77777777" w:rsidTr="005765EE">
                        <w:tc>
                          <w:tcPr>
                            <w:tcW w:w="1696" w:type="dxa"/>
                          </w:tcPr>
                          <w:p w14:paraId="3BD4C7AE" w14:textId="77777777" w:rsidR="00306C94" w:rsidRPr="00F32326" w:rsidRDefault="00306C94"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6CFD2251" w14:textId="77777777" w:rsidR="00306C94" w:rsidRPr="00F32326" w:rsidRDefault="00306C94" w:rsidP="005765EE">
                            <w:pPr>
                              <w:pStyle w:val="TAL"/>
                              <w:rPr>
                                <w:rFonts w:cs="Arial"/>
                                <w:lang w:eastAsia="ja-JP"/>
                              </w:rPr>
                            </w:pPr>
                            <w:r w:rsidRPr="00F32326">
                              <w:rPr>
                                <w:rFonts w:cs="Arial"/>
                                <w:lang w:eastAsia="ja-JP"/>
                              </w:rPr>
                              <w:t>M</w:t>
                            </w:r>
                          </w:p>
                        </w:tc>
                        <w:tc>
                          <w:tcPr>
                            <w:tcW w:w="993" w:type="dxa"/>
                          </w:tcPr>
                          <w:p w14:paraId="461A81E6" w14:textId="77777777" w:rsidR="00306C94" w:rsidRPr="00F32326" w:rsidRDefault="00306C94" w:rsidP="005765EE">
                            <w:pPr>
                              <w:pStyle w:val="TAL"/>
                              <w:rPr>
                                <w:rFonts w:cs="Arial"/>
                                <w:lang w:eastAsia="ja-JP"/>
                              </w:rPr>
                            </w:pPr>
                          </w:p>
                        </w:tc>
                        <w:tc>
                          <w:tcPr>
                            <w:tcW w:w="2551" w:type="dxa"/>
                          </w:tcPr>
                          <w:p w14:paraId="01F633CB" w14:textId="77777777" w:rsidR="00306C94" w:rsidRPr="00801F8F" w:rsidRDefault="00306C94" w:rsidP="005765EE">
                            <w:pPr>
                              <w:pStyle w:val="TAL"/>
                              <w:rPr>
                                <w:rFonts w:cs="Arial"/>
                                <w:lang w:eastAsia="ja-JP"/>
                              </w:rPr>
                            </w:pPr>
                            <w:r w:rsidRPr="00F32326">
                              <w:rPr>
                                <w:rFonts w:cs="Arial"/>
                                <w:lang w:eastAsia="ja-JP"/>
                              </w:rPr>
                              <w:t>ENUMERATED (</w:t>
                            </w:r>
                            <w:r>
                              <w:rPr>
                                <w:rFonts w:cs="Arial"/>
                                <w:lang w:eastAsia="ja-JP"/>
                              </w:rPr>
                              <w:t xml:space="preserve">unlicensed, </w:t>
                            </w:r>
                            <w:proofErr w:type="spellStart"/>
                            <w:r>
                              <w:rPr>
                                <w:rFonts w:cs="Arial"/>
                                <w:lang w:eastAsia="ja-JP"/>
                              </w:rPr>
                              <w:t>nb</w:t>
                            </w:r>
                            <w:proofErr w:type="spellEnd"/>
                            <w:r>
                              <w:rPr>
                                <w:rFonts w:cs="Arial"/>
                                <w:lang w:eastAsia="ja-JP"/>
                              </w:rPr>
                              <w:t xml:space="preserve">-IoT, </w:t>
                            </w:r>
                            <w:r w:rsidRPr="00F32326">
                              <w:rPr>
                                <w:rFonts w:cs="Arial"/>
                                <w:lang w:eastAsia="ja-JP"/>
                              </w:rPr>
                              <w:t>...</w:t>
                            </w:r>
                            <w:r>
                              <w:rPr>
                                <w:rFonts w:cs="Arial"/>
                                <w:lang w:eastAsia="ja-JP"/>
                              </w:rPr>
                              <w:t xml:space="preserve">, </w:t>
                            </w:r>
                            <w:proofErr w:type="spellStart"/>
                            <w:r w:rsidRPr="00801F8F">
                              <w:rPr>
                                <w:rFonts w:cs="Arial"/>
                                <w:lang w:eastAsia="ja-JP"/>
                              </w:rPr>
                              <w:t>nR</w:t>
                            </w:r>
                            <w:proofErr w:type="spellEnd"/>
                            <w:r w:rsidRPr="00801F8F">
                              <w:rPr>
                                <w:rFonts w:cs="Arial"/>
                                <w:lang w:eastAsia="ja-JP"/>
                              </w:rPr>
                              <w:t>-LEO,</w:t>
                            </w:r>
                          </w:p>
                          <w:p w14:paraId="5D2DA10D" w14:textId="77777777" w:rsidR="00306C94" w:rsidRPr="00801F8F"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-MEO,</w:t>
                            </w:r>
                          </w:p>
                          <w:p w14:paraId="3A88534E" w14:textId="77777777" w:rsidR="00306C94" w:rsidRPr="00801F8F"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-GEO,</w:t>
                            </w:r>
                          </w:p>
                          <w:p w14:paraId="1AF0B12D" w14:textId="77777777" w:rsidR="00306C94" w:rsidRPr="00F32326" w:rsidRDefault="00306C94" w:rsidP="005765EE">
                            <w:pPr>
                              <w:pStyle w:val="TAL"/>
                              <w:rPr>
                                <w:rFonts w:cs="Arial"/>
                                <w:lang w:eastAsia="ja-JP"/>
                              </w:rPr>
                            </w:pPr>
                            <w:proofErr w:type="spellStart"/>
                            <w:r w:rsidRPr="00801F8F">
                              <w:rPr>
                                <w:rFonts w:cs="Arial"/>
                                <w:lang w:eastAsia="ja-JP"/>
                              </w:rPr>
                              <w:t>nR</w:t>
                            </w:r>
                            <w:proofErr w:type="spellEnd"/>
                            <w:r w:rsidRPr="00801F8F">
                              <w:rPr>
                                <w:rFonts w:cs="Arial"/>
                                <w:lang w:eastAsia="ja-JP"/>
                              </w:rPr>
                              <w:t>-OTHERSAT</w:t>
                            </w:r>
                            <w:r w:rsidRPr="00F32326">
                              <w:rPr>
                                <w:rFonts w:cs="Arial"/>
                                <w:lang w:eastAsia="ja-JP"/>
                              </w:rPr>
                              <w:t>)</w:t>
                            </w:r>
                          </w:p>
                        </w:tc>
                        <w:tc>
                          <w:tcPr>
                            <w:tcW w:w="2155" w:type="dxa"/>
                          </w:tcPr>
                          <w:p w14:paraId="1EC9DD06" w14:textId="77777777" w:rsidR="00306C94" w:rsidRPr="00F32326" w:rsidRDefault="00306C94" w:rsidP="005765EE">
                            <w:pPr>
                              <w:pStyle w:val="TAL"/>
                              <w:rPr>
                                <w:rFonts w:cs="Arial"/>
                                <w:lang w:eastAsia="ja-JP"/>
                              </w:rPr>
                            </w:pPr>
                          </w:p>
                        </w:tc>
                      </w:tr>
                    </w:tbl>
                    <w:p w14:paraId="0B62D97C" w14:textId="77777777" w:rsidR="00306C94" w:rsidRPr="005765EE" w:rsidRDefault="00306C94" w:rsidP="006E42EA"/>
                  </w:txbxContent>
                </v:textbox>
                <w10:anchorlock/>
              </v:shape>
            </w:pict>
          </mc:Fallback>
        </mc:AlternateContent>
      </w:r>
    </w:p>
    <w:p w14:paraId="413BB39D" w14:textId="609A5C6D" w:rsidR="00197AC9" w:rsidRPr="00197AC9" w:rsidRDefault="00D14C2D" w:rsidP="00A01E21">
      <w:pPr>
        <w:rPr>
          <w:lang w:eastAsia="zh-CN"/>
        </w:rPr>
      </w:pPr>
      <w:r>
        <w:rPr>
          <w:lang w:eastAsia="zh-CN"/>
        </w:rPr>
        <w:t xml:space="preserve">In the WAB scenario, </w:t>
      </w:r>
      <w:r w:rsidR="000A640E">
        <w:rPr>
          <w:lang w:eastAsia="zh-CN"/>
        </w:rPr>
        <w:t>if the backhaul link uses NTN, the UE’s CN is naturally unaware of that according to the current RAT information report as shown above, because the WAB-</w:t>
      </w:r>
      <w:proofErr w:type="spellStart"/>
      <w:r w:rsidR="000A640E">
        <w:rPr>
          <w:lang w:eastAsia="zh-CN"/>
        </w:rPr>
        <w:t>gNB</w:t>
      </w:r>
      <w:proofErr w:type="spellEnd"/>
      <w:r w:rsidR="000A640E">
        <w:rPr>
          <w:lang w:eastAsia="zh-CN"/>
        </w:rPr>
        <w:t xml:space="preserve"> itself is not an NTN </w:t>
      </w:r>
      <w:proofErr w:type="spellStart"/>
      <w:r w:rsidR="000A640E">
        <w:rPr>
          <w:lang w:eastAsia="zh-CN"/>
        </w:rPr>
        <w:t>gNB</w:t>
      </w:r>
      <w:proofErr w:type="spellEnd"/>
      <w:r w:rsidR="000A640E">
        <w:rPr>
          <w:lang w:eastAsia="zh-CN"/>
        </w:rPr>
        <w:t>. But</w:t>
      </w:r>
      <w:r w:rsidR="00190180">
        <w:rPr>
          <w:lang w:eastAsia="zh-CN"/>
        </w:rPr>
        <w:t xml:space="preserve"> if the WAB-MT adopts NTN backhaul, </w:t>
      </w:r>
      <w:r w:rsidR="00585076">
        <w:rPr>
          <w:lang w:eastAsia="zh-CN"/>
        </w:rPr>
        <w:t xml:space="preserve">the served UE’s QoS parameters cannot be normally configured but should be configured considering the </w:t>
      </w:r>
      <w:r w:rsidR="002D4063">
        <w:rPr>
          <w:lang w:eastAsia="zh-CN"/>
        </w:rPr>
        <w:t xml:space="preserve">bottleneck of </w:t>
      </w:r>
      <w:r w:rsidR="00585076">
        <w:rPr>
          <w:lang w:eastAsia="zh-CN"/>
        </w:rPr>
        <w:t>NTN backhaul. T</w:t>
      </w:r>
      <w:r w:rsidR="00190180">
        <w:rPr>
          <w:lang w:eastAsia="zh-CN"/>
        </w:rPr>
        <w:t xml:space="preserve">he UE’s CN </w:t>
      </w:r>
      <w:r w:rsidR="000A640E">
        <w:rPr>
          <w:lang w:eastAsia="zh-CN"/>
        </w:rPr>
        <w:t>needs to</w:t>
      </w:r>
      <w:r w:rsidR="00190180">
        <w:rPr>
          <w:lang w:eastAsia="zh-CN"/>
        </w:rPr>
        <w:t xml:space="preserve"> know th</w:t>
      </w:r>
      <w:r w:rsidR="00585076">
        <w:rPr>
          <w:lang w:eastAsia="zh-CN"/>
        </w:rPr>
        <w:t>e backhaul is via NTN</w:t>
      </w:r>
      <w:r w:rsidR="00190180">
        <w:rPr>
          <w:lang w:eastAsia="zh-CN"/>
        </w:rPr>
        <w:t xml:space="preserve"> and configure</w:t>
      </w:r>
      <w:r w:rsidR="000A640E">
        <w:rPr>
          <w:lang w:eastAsia="zh-CN"/>
        </w:rPr>
        <w:t>s</w:t>
      </w:r>
      <w:r w:rsidR="00190180">
        <w:rPr>
          <w:lang w:eastAsia="zh-CN"/>
        </w:rPr>
        <w:t xml:space="preserve"> the NTN related QoS parameters for UE’s QoS flow.</w:t>
      </w:r>
      <w:r w:rsidR="000A640E">
        <w:rPr>
          <w:lang w:eastAsia="zh-CN"/>
        </w:rPr>
        <w:t xml:space="preserve"> </w:t>
      </w:r>
      <w:r w:rsidR="00A01E21">
        <w:rPr>
          <w:lang w:eastAsia="zh-CN"/>
        </w:rPr>
        <w:t>Therefore, it is proposed:</w:t>
      </w:r>
      <w:r w:rsidR="0090557B" w:rsidRPr="00197AC9">
        <w:rPr>
          <w:lang w:eastAsia="zh-CN"/>
        </w:rPr>
        <w:t xml:space="preserve"> </w:t>
      </w:r>
    </w:p>
    <w:p w14:paraId="6BE45223" w14:textId="0E778849" w:rsidR="00197AC9" w:rsidRPr="00197AC9" w:rsidRDefault="00197AC9" w:rsidP="00197AC9">
      <w:r w:rsidRPr="00197AC9">
        <w:rPr>
          <w:b/>
        </w:rPr>
        <w:t xml:space="preserve">Proposal </w:t>
      </w:r>
      <w:r w:rsidR="002064F0">
        <w:rPr>
          <w:b/>
        </w:rPr>
        <w:t>5</w:t>
      </w:r>
      <w:r w:rsidRPr="00197AC9">
        <w:rPr>
          <w:b/>
        </w:rPr>
        <w:t>:</w:t>
      </w:r>
      <w:r w:rsidRPr="00197AC9">
        <w:rPr>
          <w:b/>
        </w:rPr>
        <w:tab/>
      </w:r>
      <w:r w:rsidR="00FD3407" w:rsidRPr="00FD3407">
        <w:rPr>
          <w:b/>
        </w:rPr>
        <w:t>If the backhaul is NTN link, the UE’s CN should know the BH link type is NTN.</w:t>
      </w:r>
    </w:p>
    <w:p w14:paraId="168C2322" w14:textId="2DA9CE99" w:rsidR="009D0D2B" w:rsidRDefault="009D0D2B" w:rsidP="009D0D2B">
      <w:pPr>
        <w:pStyle w:val="2"/>
      </w:pPr>
      <w:r>
        <w:t>2.2</w:t>
      </w:r>
      <w:r>
        <w:tab/>
      </w:r>
      <w:r w:rsidR="00A96FE9">
        <w:t>Access control</w:t>
      </w:r>
      <w:r w:rsidR="00C6464F">
        <w:t xml:space="preserve"> of WAB </w:t>
      </w:r>
    </w:p>
    <w:p w14:paraId="13E88E39" w14:textId="3064F84F" w:rsidR="00787565" w:rsidRPr="00CC052C" w:rsidRDefault="00787565" w:rsidP="00CC052C">
      <w:r>
        <w:t>The Objective of the WID includes the handling of m</w:t>
      </w:r>
      <w:r w:rsidRPr="00C10BB4">
        <w:t>echanisms to avoid multi-hop WAB topology.</w:t>
      </w:r>
      <w:r>
        <w:t xml:space="preserve"> In addition, in the previous LS </w:t>
      </w:r>
      <w:r w:rsidRPr="007C0F13">
        <w:t>S2-2407345</w:t>
      </w:r>
      <w:r>
        <w:t xml:space="preserve"> from SA2</w:t>
      </w:r>
      <w:r w:rsidR="0062594F">
        <w:t xml:space="preserve"> </w:t>
      </w:r>
      <w:r w:rsidR="0062594F">
        <w:fldChar w:fldCharType="begin"/>
      </w:r>
      <w:r w:rsidR="0062594F">
        <w:instrText xml:space="preserve"> REF _Ref178238276 \r \h </w:instrText>
      </w:r>
      <w:r w:rsidR="0062594F">
        <w:fldChar w:fldCharType="separate"/>
      </w:r>
      <w:r w:rsidR="00AA63AC">
        <w:t>[6]</w:t>
      </w:r>
      <w:r w:rsidR="0062594F">
        <w:fldChar w:fldCharType="end"/>
      </w:r>
      <w:r>
        <w:t>, they also ask RAN3 to discuss the access control regarding how to prevent the multi-hop access and how to prevent the self-access for the WAB-MT.</w:t>
      </w:r>
    </w:p>
    <w:p w14:paraId="5B2838C2" w14:textId="6BDC284D" w:rsidR="00FD3407" w:rsidRPr="006D0E1A" w:rsidRDefault="000F6D7E" w:rsidP="001B1382">
      <w:pPr>
        <w:pStyle w:val="3"/>
        <w:rPr>
          <w:b/>
          <w:lang w:eastAsia="zh-CN"/>
        </w:rPr>
      </w:pPr>
      <w:bookmarkStart w:id="3" w:name="_Hlk177734993"/>
      <w:r>
        <w:t>2.2.1</w:t>
      </w:r>
      <w:r>
        <w:tab/>
      </w:r>
      <w:r w:rsidR="00FD3407" w:rsidRPr="001B1382">
        <w:rPr>
          <w:szCs w:val="28"/>
          <w:lang w:eastAsia="zh-CN"/>
        </w:rPr>
        <w:t>Prevent multi-hop access</w:t>
      </w:r>
    </w:p>
    <w:bookmarkEnd w:id="3"/>
    <w:p w14:paraId="60A8BB80" w14:textId="4127E591" w:rsidR="00787565" w:rsidRDefault="00015579" w:rsidP="002064F0">
      <w:pPr>
        <w:spacing w:before="100" w:beforeAutospacing="1" w:after="100" w:afterAutospacing="1"/>
      </w:pPr>
      <w:r>
        <w:t>According to</w:t>
      </w:r>
      <w:r w:rsidR="00787565">
        <w:t xml:space="preserve"> the last meeting</w:t>
      </w:r>
      <w:r>
        <w:t xml:space="preserve"> agreements</w:t>
      </w:r>
      <w:r w:rsidR="00787565">
        <w:t xml:space="preserve">, </w:t>
      </w:r>
      <w:r>
        <w:t>4</w:t>
      </w:r>
      <w:r w:rsidR="00787565">
        <w:t xml:space="preserve"> solutions were </w:t>
      </w:r>
      <w:r>
        <w:t>still on the table</w:t>
      </w:r>
      <w:r w:rsidR="00787565">
        <w:t xml:space="preserve"> for preventing the multi-hop access in case of the initial access and the handover, and to be further down-selected</w:t>
      </w:r>
      <w:r w:rsidR="00C05C07">
        <w:t xml:space="preserve">. We provide our views regarding each solution </w:t>
      </w:r>
      <w:r>
        <w:t xml:space="preserve">(Solution 1, 2, 3, 5) </w:t>
      </w:r>
      <w:r w:rsidR="00C05C07">
        <w:t>as follows.</w:t>
      </w:r>
    </w:p>
    <w:p w14:paraId="4975073C" w14:textId="09853114" w:rsidR="00767056" w:rsidRPr="001B1382" w:rsidRDefault="00767056" w:rsidP="00C05C07">
      <w:pPr>
        <w:pStyle w:val="afa"/>
        <w:widowControl w:val="0"/>
        <w:numPr>
          <w:ilvl w:val="0"/>
          <w:numId w:val="18"/>
        </w:numPr>
        <w:rPr>
          <w:rFonts w:ascii="Arial" w:hAnsi="Arial" w:cs="Arial"/>
        </w:rPr>
      </w:pPr>
      <w:r w:rsidRPr="001B1382">
        <w:rPr>
          <w:rFonts w:ascii="Arial" w:hAnsi="Arial" w:cs="Arial"/>
        </w:rPr>
        <w:t>Solution 1: The WAB-</w:t>
      </w:r>
      <w:proofErr w:type="spellStart"/>
      <w:r w:rsidRPr="001B1382">
        <w:rPr>
          <w:rFonts w:ascii="Arial" w:hAnsi="Arial" w:cs="Arial"/>
        </w:rPr>
        <w:t>gNB</w:t>
      </w:r>
      <w:proofErr w:type="spellEnd"/>
      <w:r w:rsidRPr="001B1382">
        <w:rPr>
          <w:rFonts w:ascii="Arial" w:hAnsi="Arial" w:cs="Arial"/>
        </w:rPr>
        <w:t xml:space="preserve"> uses ded</w:t>
      </w:r>
      <w:r w:rsidR="00C05C07" w:rsidRPr="001B1382">
        <w:rPr>
          <w:rFonts w:ascii="Arial" w:hAnsi="Arial" w:cs="Arial"/>
        </w:rPr>
        <w:t>icated frequencies and/or PCIs.</w:t>
      </w:r>
    </w:p>
    <w:p w14:paraId="1F078656" w14:textId="00E4A5D4" w:rsidR="00C05C07" w:rsidRDefault="00C05C07" w:rsidP="001B1382">
      <w:pPr>
        <w:spacing w:after="0"/>
      </w:pPr>
      <w:r w:rsidRPr="00C05C07">
        <w:t xml:space="preserve">Solution 1 </w:t>
      </w:r>
      <w:r w:rsidR="00B06B52">
        <w:rPr>
          <w:rFonts w:hint="eastAsia"/>
          <w:lang w:eastAsia="zh-CN"/>
        </w:rPr>
        <w:t>is</w:t>
      </w:r>
      <w:r w:rsidR="00B06B52">
        <w:t xml:space="preserve"> </w:t>
      </w:r>
      <w:r w:rsidR="00B06B52">
        <w:rPr>
          <w:rFonts w:hint="eastAsia"/>
          <w:lang w:eastAsia="zh-CN"/>
        </w:rPr>
        <w:t>up</w:t>
      </w:r>
      <w:r w:rsidR="00B06B52">
        <w:t xml:space="preserve"> </w:t>
      </w:r>
      <w:r w:rsidR="00B06B52">
        <w:rPr>
          <w:rFonts w:hint="eastAsia"/>
          <w:lang w:eastAsia="zh-CN"/>
        </w:rPr>
        <w:t>to</w:t>
      </w:r>
      <w:r w:rsidR="00B06B52">
        <w:t xml:space="preserve"> </w:t>
      </w:r>
      <w:r w:rsidR="00B06B52">
        <w:rPr>
          <w:rFonts w:hint="eastAsia"/>
          <w:lang w:eastAsia="zh-CN"/>
        </w:rPr>
        <w:t>operator</w:t>
      </w:r>
      <w:r w:rsidR="00B06B52">
        <w:t xml:space="preserve"> </w:t>
      </w:r>
      <w:r w:rsidR="00B06B52">
        <w:rPr>
          <w:rFonts w:hint="eastAsia"/>
          <w:lang w:eastAsia="zh-CN"/>
        </w:rPr>
        <w:t>implementation</w:t>
      </w:r>
      <w:r w:rsidR="00B06B52">
        <w:t xml:space="preserve">, and </w:t>
      </w:r>
      <w:r w:rsidRPr="00C05C07">
        <w:t xml:space="preserve">can </w:t>
      </w:r>
      <w:r>
        <w:t>guarantee the WAB-MT will never camp on a WAB-</w:t>
      </w:r>
      <w:proofErr w:type="spellStart"/>
      <w:r>
        <w:t>gNB</w:t>
      </w:r>
      <w:proofErr w:type="spellEnd"/>
      <w:r>
        <w:t xml:space="preserve"> cell.  However, the usage of s</w:t>
      </w:r>
      <w:r w:rsidRPr="00C05C07">
        <w:t>olution 1 is quite limited, because it depends on whether the operator has spare frequency bands/reserved PCI space.</w:t>
      </w:r>
      <w:r>
        <w:t xml:space="preserve"> </w:t>
      </w:r>
      <w:r w:rsidR="00B06B52">
        <w:t xml:space="preserve">If not, this solution will impact the existing network because if the WAB dedicated frequency band/PCI has been used by existing </w:t>
      </w:r>
      <w:proofErr w:type="spellStart"/>
      <w:r w:rsidR="00B06B52">
        <w:t>gNBs</w:t>
      </w:r>
      <w:proofErr w:type="spellEnd"/>
      <w:r w:rsidR="00B06B52">
        <w:t xml:space="preserve">. So, </w:t>
      </w:r>
      <w:r w:rsidR="009575ED">
        <w:t xml:space="preserve">Solution 1 is unfriendly for the operators with resource constraint. </w:t>
      </w:r>
    </w:p>
    <w:p w14:paraId="55B87E64" w14:textId="5EBA67C4" w:rsidR="00C05C07" w:rsidRPr="00C05C07" w:rsidRDefault="009575ED" w:rsidP="001B1382">
      <w:pPr>
        <w:spacing w:beforeLines="50" w:before="120" w:afterLines="100" w:after="240"/>
      </w:pPr>
      <w:r>
        <w:rPr>
          <w:b/>
        </w:rPr>
        <w:t xml:space="preserve">Observation 1: </w:t>
      </w:r>
      <w:r w:rsidRPr="002064F0">
        <w:rPr>
          <w:b/>
        </w:rPr>
        <w:t xml:space="preserve"> The usage of Solution 1 is quite limited, because it depends on whether the operator has spare frequency bands/reserved PCI space.</w:t>
      </w:r>
    </w:p>
    <w:p w14:paraId="29A36543" w14:textId="77777777" w:rsidR="00767056" w:rsidRPr="001B1382" w:rsidRDefault="00767056" w:rsidP="009575ED">
      <w:pPr>
        <w:pStyle w:val="afa"/>
        <w:widowControl w:val="0"/>
        <w:numPr>
          <w:ilvl w:val="0"/>
          <w:numId w:val="18"/>
        </w:numPr>
        <w:rPr>
          <w:rFonts w:ascii="Arial" w:hAnsi="Arial" w:cs="Arial"/>
        </w:rPr>
      </w:pPr>
      <w:bookmarkStart w:id="4" w:name="_Hlk181867957"/>
      <w:r w:rsidRPr="001B1382">
        <w:rPr>
          <w:rFonts w:ascii="Arial" w:hAnsi="Arial" w:cs="Arial"/>
        </w:rPr>
        <w:t xml:space="preserve">Solution 2: Use the slice dedicated for backhauling, i.e. use a list of S-NSSAIs in </w:t>
      </w:r>
      <w:proofErr w:type="spellStart"/>
      <w:r w:rsidRPr="001B1382">
        <w:rPr>
          <w:rFonts w:ascii="Arial" w:hAnsi="Arial" w:cs="Arial"/>
        </w:rPr>
        <w:t>RRCsetupcomplete</w:t>
      </w:r>
      <w:proofErr w:type="spellEnd"/>
      <w:r w:rsidRPr="001B1382">
        <w:rPr>
          <w:rFonts w:ascii="Arial" w:hAnsi="Arial" w:cs="Arial"/>
        </w:rPr>
        <w:t xml:space="preserve"> to do access control and/or use a list of S-NSSAIs in handover signalling. No CN upgrade is needed. </w:t>
      </w:r>
    </w:p>
    <w:bookmarkEnd w:id="4"/>
    <w:p w14:paraId="515D1AF0" w14:textId="3C1A4AAC" w:rsidR="0009690A" w:rsidRDefault="0009690A" w:rsidP="009575ED">
      <w:r>
        <w:t xml:space="preserve">There are several issues regarding this solution 2. </w:t>
      </w:r>
      <w:r>
        <w:rPr>
          <w:rFonts w:hint="eastAsia"/>
          <w:lang w:eastAsia="zh-CN"/>
        </w:rPr>
        <w:t>F</w:t>
      </w:r>
      <w:r>
        <w:rPr>
          <w:lang w:eastAsia="zh-CN"/>
        </w:rPr>
        <w:t xml:space="preserve">irstly, </w:t>
      </w:r>
      <w:r w:rsidR="007C0FD0">
        <w:t xml:space="preserve">the </w:t>
      </w:r>
      <w:r w:rsidR="007C0FD0" w:rsidRPr="001B7C50">
        <w:t>requested S-NSSAI</w:t>
      </w:r>
      <w:r w:rsidR="007C0FD0">
        <w:t xml:space="preserve"> is only used by RAN for AMF selection, and this IE is optionally included in the </w:t>
      </w:r>
      <w:proofErr w:type="spellStart"/>
      <w:r w:rsidR="007C0FD0" w:rsidRPr="007C0FD0">
        <w:t>RRCsetupcomplete</w:t>
      </w:r>
      <w:proofErr w:type="spellEnd"/>
      <w:r w:rsidR="007C0FD0">
        <w:t xml:space="preserve"> message</w:t>
      </w:r>
      <w:r w:rsidR="007C0FD0" w:rsidRPr="009575ED">
        <w:t>.</w:t>
      </w:r>
      <w:r w:rsidR="007C0FD0">
        <w:t xml:space="preserve"> If RAN perform access control based on WAB specific slice ID in MSG 5, this will cause new behaviour for RAN and change the WAB-MT’s behaviour (</w:t>
      </w:r>
      <w:r w:rsidR="008757CD">
        <w:t xml:space="preserve">the </w:t>
      </w:r>
      <w:r w:rsidR="008757CD" w:rsidRPr="001B7C50">
        <w:t>requested S-NSSAI</w:t>
      </w:r>
      <w:r w:rsidR="008757CD">
        <w:t xml:space="preserve"> </w:t>
      </w:r>
      <w:r w:rsidR="00F04B85">
        <w:rPr>
          <w:rFonts w:hint="eastAsia"/>
          <w:lang w:eastAsia="zh-CN"/>
        </w:rPr>
        <w:t>in</w:t>
      </w:r>
      <w:r w:rsidR="00F04B85">
        <w:t xml:space="preserve"> </w:t>
      </w:r>
      <w:r w:rsidR="00F04B85">
        <w:rPr>
          <w:rFonts w:hint="eastAsia"/>
          <w:lang w:eastAsia="zh-CN"/>
        </w:rPr>
        <w:t>MSG</w:t>
      </w:r>
      <w:r w:rsidR="00F04B85">
        <w:t xml:space="preserve">5 </w:t>
      </w:r>
      <w:r w:rsidR="00F04B85">
        <w:rPr>
          <w:rFonts w:hint="eastAsia"/>
          <w:lang w:eastAsia="zh-CN"/>
        </w:rPr>
        <w:t>should</w:t>
      </w:r>
      <w:r w:rsidR="00F04B85">
        <w:t xml:space="preserve"> </w:t>
      </w:r>
      <w:r w:rsidR="008757CD">
        <w:t xml:space="preserve">be </w:t>
      </w:r>
      <w:r w:rsidR="007C0FD0">
        <w:t>mandatory</w:t>
      </w:r>
      <w:r w:rsidR="00F04B85">
        <w:t xml:space="preserve"> </w:t>
      </w:r>
      <w:r w:rsidR="00F04B85">
        <w:rPr>
          <w:rFonts w:hint="eastAsia"/>
          <w:lang w:eastAsia="zh-CN"/>
        </w:rPr>
        <w:t>at</w:t>
      </w:r>
      <w:r w:rsidR="00F04B85">
        <w:t xml:space="preserve"> </w:t>
      </w:r>
      <w:r w:rsidR="00F04B85">
        <w:rPr>
          <w:rFonts w:hint="eastAsia"/>
          <w:lang w:eastAsia="zh-CN"/>
        </w:rPr>
        <w:t>least</w:t>
      </w:r>
      <w:r w:rsidR="00F04B85">
        <w:t xml:space="preserve"> </w:t>
      </w:r>
      <w:r w:rsidR="00F04B85">
        <w:rPr>
          <w:rFonts w:hint="eastAsia"/>
          <w:lang w:eastAsia="zh-CN"/>
        </w:rPr>
        <w:t>for</w:t>
      </w:r>
      <w:r w:rsidR="00F04B85">
        <w:t xml:space="preserve"> </w:t>
      </w:r>
      <w:r w:rsidR="00F04B85">
        <w:rPr>
          <w:rFonts w:hint="eastAsia"/>
          <w:lang w:eastAsia="zh-CN"/>
        </w:rPr>
        <w:t>WAB-MT</w:t>
      </w:r>
      <w:r w:rsidR="007C0FD0">
        <w:t>)</w:t>
      </w:r>
      <w:r w:rsidR="009B7C12">
        <w:t xml:space="preserve">. </w:t>
      </w:r>
      <w:r w:rsidR="008B3539">
        <w:t xml:space="preserve">So, the claimed benefit of this solution (proponents of </w:t>
      </w:r>
      <w:r w:rsidR="00F37616">
        <w:t>this solution</w:t>
      </w:r>
      <w:r w:rsidR="008B3539">
        <w:t xml:space="preserve"> </w:t>
      </w:r>
      <w:r w:rsidR="00F37616">
        <w:t>want</w:t>
      </w:r>
      <w:r w:rsidR="008B3539">
        <w:t xml:space="preserve"> to avoid </w:t>
      </w:r>
      <w:proofErr w:type="spellStart"/>
      <w:r w:rsidR="008B3539">
        <w:t>Uu</w:t>
      </w:r>
      <w:proofErr w:type="spellEnd"/>
      <w:r w:rsidR="008B3539">
        <w:t xml:space="preserve"> impact via solution 2) does not exist. </w:t>
      </w:r>
    </w:p>
    <w:p w14:paraId="172DDCE2" w14:textId="1B5BB768" w:rsidR="009575ED" w:rsidRDefault="0009690A" w:rsidP="009575ED">
      <w:r>
        <w:t>Secondly, i</w:t>
      </w:r>
      <w:r w:rsidR="009B7C12">
        <w:t>f the access control is implemented by AMF</w:t>
      </w:r>
      <w:r w:rsidR="00F37616">
        <w:t xml:space="preserve"> through checking the S-NSSAI</w:t>
      </w:r>
      <w:r w:rsidR="009B7C12">
        <w:t xml:space="preserve">, </w:t>
      </w:r>
      <w:r w:rsidR="00D6674D">
        <w:t xml:space="preserve">this is not RAN-based solution anymore, </w:t>
      </w:r>
      <w:r w:rsidR="009B7C12">
        <w:t xml:space="preserve">it </w:t>
      </w:r>
      <w:r>
        <w:t xml:space="preserve">may only </w:t>
      </w:r>
      <w:r w:rsidR="009B7C12" w:rsidRPr="009B7C12">
        <w:t>work at very late stage</w:t>
      </w:r>
      <w:r w:rsidR="00F37616">
        <w:t xml:space="preserve"> (when AMF reject the registration request</w:t>
      </w:r>
      <w:r w:rsidR="00F04B85">
        <w:t xml:space="preserve"> </w:t>
      </w:r>
      <w:r w:rsidR="00F04B85">
        <w:rPr>
          <w:rFonts w:hint="eastAsia"/>
          <w:lang w:eastAsia="zh-CN"/>
        </w:rPr>
        <w:t>from</w:t>
      </w:r>
      <w:r w:rsidR="00F04B85">
        <w:t xml:space="preserve"> </w:t>
      </w:r>
      <w:r w:rsidR="00F04B85">
        <w:rPr>
          <w:rFonts w:hint="eastAsia"/>
          <w:lang w:eastAsia="zh-CN"/>
        </w:rPr>
        <w:t>WAB-MT</w:t>
      </w:r>
      <w:r w:rsidR="00F04B85">
        <w:t xml:space="preserve"> </w:t>
      </w:r>
      <w:r w:rsidR="00F04B85">
        <w:rPr>
          <w:rFonts w:hint="eastAsia"/>
          <w:lang w:eastAsia="zh-CN"/>
        </w:rPr>
        <w:t>if</w:t>
      </w:r>
      <w:r w:rsidR="00F04B85">
        <w:t xml:space="preserve"> </w:t>
      </w:r>
      <w:r w:rsidR="00F04B85">
        <w:rPr>
          <w:rFonts w:hint="eastAsia"/>
          <w:lang w:eastAsia="zh-CN"/>
        </w:rPr>
        <w:t>access</w:t>
      </w:r>
      <w:r w:rsidR="00F04B85">
        <w:rPr>
          <w:lang w:eastAsia="zh-CN"/>
        </w:rPr>
        <w:t xml:space="preserve"> </w:t>
      </w:r>
      <w:r w:rsidR="00F04B85">
        <w:rPr>
          <w:rFonts w:hint="eastAsia"/>
          <w:lang w:eastAsia="zh-CN"/>
        </w:rPr>
        <w:t>via</w:t>
      </w:r>
      <w:r w:rsidR="00F04B85">
        <w:rPr>
          <w:lang w:eastAsia="zh-CN"/>
        </w:rPr>
        <w:t xml:space="preserve"> another WAB-</w:t>
      </w:r>
      <w:proofErr w:type="spellStart"/>
      <w:r w:rsidR="00F04B85">
        <w:rPr>
          <w:lang w:eastAsia="zh-CN"/>
        </w:rPr>
        <w:t>gNB</w:t>
      </w:r>
      <w:proofErr w:type="spellEnd"/>
      <w:r w:rsidR="00F37616">
        <w:t>)</w:t>
      </w:r>
      <w:r w:rsidR="009B7C12" w:rsidRPr="009B7C12">
        <w:t xml:space="preserve"> and cannot prevent the WAB-MT to access another WAB-</w:t>
      </w:r>
      <w:proofErr w:type="spellStart"/>
      <w:r w:rsidR="009B7C12" w:rsidRPr="009B7C12">
        <w:t>gNB</w:t>
      </w:r>
      <w:proofErr w:type="spellEnd"/>
      <w:r w:rsidR="009B7C12" w:rsidRPr="009B7C12">
        <w:t xml:space="preserve"> again</w:t>
      </w:r>
      <w:r w:rsidR="009B7C12">
        <w:t>.</w:t>
      </w:r>
      <w:r w:rsidR="00D6674D" w:rsidRPr="00D6674D">
        <w:t xml:space="preserve"> </w:t>
      </w:r>
      <w:r w:rsidR="00D6674D">
        <w:t>SA2 should be involved to assess the feasibility and potential impact.</w:t>
      </w:r>
    </w:p>
    <w:p w14:paraId="4566724D" w14:textId="65F6F41B" w:rsidR="003B3F66" w:rsidRDefault="0009690A" w:rsidP="009575ED">
      <w:r>
        <w:rPr>
          <w:lang w:eastAsia="zh-CN"/>
        </w:rPr>
        <w:t>T</w:t>
      </w:r>
      <w:r>
        <w:rPr>
          <w:rFonts w:hint="eastAsia"/>
          <w:lang w:eastAsia="zh-CN"/>
        </w:rPr>
        <w:t>hirdly</w:t>
      </w:r>
      <w:r>
        <w:t>, i</w:t>
      </w:r>
      <w:r w:rsidR="003B3F66">
        <w:t xml:space="preserve">f the WAB-MT supports </w:t>
      </w:r>
      <w:r w:rsidR="00173DC5">
        <w:t xml:space="preserve">more </w:t>
      </w:r>
      <w:r w:rsidR="003B3F66">
        <w:t>slice</w:t>
      </w:r>
      <w:r w:rsidR="00173DC5">
        <w:t>s</w:t>
      </w:r>
      <w:r w:rsidR="00173DC5" w:rsidRPr="00173DC5">
        <w:t xml:space="preserve"> </w:t>
      </w:r>
      <w:r w:rsidR="00173DC5">
        <w:t>other</w:t>
      </w:r>
      <w:r w:rsidR="003B3F66">
        <w:t xml:space="preserve"> than the WAB specific slice, it can still be served by the WAB-</w:t>
      </w:r>
      <w:proofErr w:type="spellStart"/>
      <w:r w:rsidR="003B3F66">
        <w:t>gNB</w:t>
      </w:r>
      <w:proofErr w:type="spellEnd"/>
      <w:r w:rsidR="003B3F66">
        <w:t xml:space="preserve"> using other slices. </w:t>
      </w:r>
      <w:r w:rsidR="007B11F0">
        <w:t>However</w:t>
      </w:r>
      <w:r w:rsidR="00173DC5">
        <w:t>,</w:t>
      </w:r>
      <w:r w:rsidR="007B11F0">
        <w:t xml:space="preserve"> i</w:t>
      </w:r>
      <w:r w:rsidR="003B3F66">
        <w:t>n this case the best choice for WAB-MT is to select another proper BH-</w:t>
      </w:r>
      <w:proofErr w:type="spellStart"/>
      <w:r w:rsidR="003B3F66">
        <w:t>gNB</w:t>
      </w:r>
      <w:proofErr w:type="spellEnd"/>
      <w:r w:rsidR="003B3F66">
        <w:t>, but not to be served by the WAB-</w:t>
      </w:r>
      <w:proofErr w:type="spellStart"/>
      <w:r w:rsidR="003B3F66">
        <w:t>gNB</w:t>
      </w:r>
      <w:proofErr w:type="spellEnd"/>
      <w:r w:rsidR="003B3F66">
        <w:t xml:space="preserve"> without the </w:t>
      </w:r>
      <w:r w:rsidR="00A20F65">
        <w:t>right for backhauling.</w:t>
      </w:r>
    </w:p>
    <w:p w14:paraId="528B4972" w14:textId="3BA1FB6A" w:rsidR="007B11F0" w:rsidRDefault="0009690A" w:rsidP="009575ED">
      <w:r>
        <w:lastRenderedPageBreak/>
        <w:t>Fourthly</w:t>
      </w:r>
      <w:r w:rsidR="00A20F65">
        <w:t xml:space="preserve">, </w:t>
      </w:r>
      <w:r w:rsidR="002C1971">
        <w:t>s</w:t>
      </w:r>
      <w:r w:rsidR="00A20F65" w:rsidRPr="00A20F65">
        <w:t>olution 2 requires that all BH-</w:t>
      </w:r>
      <w:proofErr w:type="spellStart"/>
      <w:r w:rsidR="00A20F65" w:rsidRPr="00A20F65">
        <w:t>gNBs</w:t>
      </w:r>
      <w:proofErr w:type="spellEnd"/>
      <w:r w:rsidR="00A20F65" w:rsidRPr="00A20F65">
        <w:t xml:space="preserve"> should be upgraded to </w:t>
      </w:r>
      <w:r w:rsidR="000E64E4">
        <w:t>support the</w:t>
      </w:r>
      <w:r w:rsidR="002C1971">
        <w:t xml:space="preserve"> </w:t>
      </w:r>
      <w:r w:rsidR="00A20F65" w:rsidRPr="00A20F65">
        <w:t>WAB specific slice</w:t>
      </w:r>
      <w:r w:rsidR="007D3F09">
        <w:t>,</w:t>
      </w:r>
      <w:r w:rsidR="007D3F09" w:rsidRPr="00A20F65">
        <w:t xml:space="preserve"> </w:t>
      </w:r>
      <w:r w:rsidR="007D3F09">
        <w:rPr>
          <w:lang w:eastAsia="zh-CN"/>
        </w:rPr>
        <w:t>a</w:t>
      </w:r>
      <w:r w:rsidR="007B11F0">
        <w:t>nd</w:t>
      </w:r>
      <w:r w:rsidR="00A20F65" w:rsidRPr="00A20F65">
        <w:t xml:space="preserve"> it is unclear how to prevent the WAB specific slice being supported by</w:t>
      </w:r>
      <w:r w:rsidR="005D48D4">
        <w:t xml:space="preserve"> the cell served by the WAB-</w:t>
      </w:r>
      <w:proofErr w:type="spellStart"/>
      <w:r w:rsidR="005D48D4">
        <w:t>gNB</w:t>
      </w:r>
      <w:proofErr w:type="spellEnd"/>
      <w:r w:rsidR="005D48D4">
        <w:t>.</w:t>
      </w:r>
      <w:r w:rsidR="00A20F65" w:rsidRPr="00A20F65">
        <w:t xml:space="preserve"> </w:t>
      </w:r>
      <w:r w:rsidR="005D48D4">
        <w:t xml:space="preserve">One candidate method </w:t>
      </w:r>
      <w:r w:rsidR="00E1086E">
        <w:rPr>
          <w:rFonts w:hint="eastAsia"/>
          <w:lang w:eastAsia="zh-CN"/>
        </w:rPr>
        <w:t>is</w:t>
      </w:r>
      <w:r w:rsidR="005D48D4">
        <w:t xml:space="preserve"> the NS-</w:t>
      </w:r>
      <w:proofErr w:type="spellStart"/>
      <w:r w:rsidR="005D48D4">
        <w:t>AoS</w:t>
      </w:r>
      <w:proofErr w:type="spellEnd"/>
      <w:r w:rsidR="005D48D4">
        <w:t xml:space="preserve"> mechanism</w:t>
      </w:r>
      <w:r w:rsidR="00D81CCA">
        <w:t xml:space="preserve"> </w:t>
      </w:r>
      <w:r w:rsidR="00D81CCA">
        <w:rPr>
          <w:rFonts w:hint="eastAsia"/>
          <w:lang w:eastAsia="zh-CN"/>
        </w:rPr>
        <w:t>which</w:t>
      </w:r>
      <w:r w:rsidR="00D81CCA">
        <w:t xml:space="preserve"> allows the </w:t>
      </w:r>
      <w:r w:rsidR="00D81CCA" w:rsidRPr="001B1382">
        <w:t>NS-</w:t>
      </w:r>
      <w:proofErr w:type="spellStart"/>
      <w:r w:rsidR="00D81CCA" w:rsidRPr="001B1382">
        <w:t>AoS</w:t>
      </w:r>
      <w:proofErr w:type="spellEnd"/>
      <w:r w:rsidR="00D81CCA">
        <w:t xml:space="preserve"> includes TAs where the network slice is not available in some cells of the TA</w:t>
      </w:r>
      <w:r w:rsidR="005D48D4">
        <w:t>. But in this condition,</w:t>
      </w:r>
      <w:r w:rsidR="007B11F0">
        <w:t xml:space="preserve"> each time </w:t>
      </w:r>
      <w:r w:rsidR="00D81CCA">
        <w:t xml:space="preserve">any </w:t>
      </w:r>
      <w:r w:rsidR="007B11F0">
        <w:t>WAB-</w:t>
      </w:r>
      <w:proofErr w:type="spellStart"/>
      <w:r w:rsidR="007B11F0">
        <w:t>gNB</w:t>
      </w:r>
      <w:proofErr w:type="spellEnd"/>
      <w:r w:rsidR="007B11F0">
        <w:t xml:space="preserve"> </w:t>
      </w:r>
      <w:r w:rsidR="00D81CCA">
        <w:t>enter</w:t>
      </w:r>
      <w:r w:rsidR="00C92754">
        <w:t>s</w:t>
      </w:r>
      <w:r w:rsidR="00D81CCA">
        <w:t xml:space="preserve"> or</w:t>
      </w:r>
      <w:r w:rsidR="007B11F0">
        <w:t xml:space="preserve"> leav</w:t>
      </w:r>
      <w:r w:rsidR="00C92754">
        <w:t>es</w:t>
      </w:r>
      <w:r w:rsidR="007B11F0">
        <w:t xml:space="preserve"> the TA, NAS signalling is needed for up</w:t>
      </w:r>
      <w:r w:rsidR="005D48D4">
        <w:t>dating</w:t>
      </w:r>
      <w:r w:rsidR="00D81CCA" w:rsidRPr="00D81CCA">
        <w:t xml:space="preserve"> slice location availability information to all the WAB-MTs in the TA</w:t>
      </w:r>
      <w:r w:rsidR="005D48D4">
        <w:t>, causing huge signalling overhead.</w:t>
      </w:r>
    </w:p>
    <w:p w14:paraId="092B746A" w14:textId="0210A990" w:rsidR="00A20F65" w:rsidRDefault="00A20F65" w:rsidP="009575ED">
      <w:r>
        <w:t>In summary, it is observed:</w:t>
      </w:r>
    </w:p>
    <w:p w14:paraId="77C65756" w14:textId="77777777" w:rsidR="00A20F65" w:rsidRDefault="00A20F65" w:rsidP="00A20F65">
      <w:pPr>
        <w:spacing w:before="100" w:beforeAutospacing="1" w:after="100" w:afterAutospacing="1"/>
        <w:rPr>
          <w:b/>
          <w:lang w:eastAsia="zh-CN"/>
        </w:rPr>
      </w:pPr>
      <w:r w:rsidRPr="00D15C6C">
        <w:rPr>
          <w:b/>
        </w:rPr>
        <w:t xml:space="preserve">Observation </w:t>
      </w:r>
      <w:r>
        <w:rPr>
          <w:b/>
        </w:rPr>
        <w:t>2</w:t>
      </w:r>
      <w:r w:rsidRPr="00D15C6C">
        <w:rPr>
          <w:b/>
        </w:rPr>
        <w:t>:</w:t>
      </w:r>
      <w:r>
        <w:rPr>
          <w:b/>
        </w:rPr>
        <w:t xml:space="preserve"> </w:t>
      </w:r>
      <w:r w:rsidRPr="002064F0">
        <w:rPr>
          <w:b/>
        </w:rPr>
        <w:t xml:space="preserve"> </w:t>
      </w:r>
      <w:r>
        <w:rPr>
          <w:b/>
        </w:rPr>
        <w:t>S</w:t>
      </w:r>
      <w:r>
        <w:rPr>
          <w:rFonts w:hint="eastAsia"/>
          <w:b/>
          <w:lang w:eastAsia="zh-CN"/>
        </w:rPr>
        <w:t>o</w:t>
      </w:r>
      <w:r>
        <w:rPr>
          <w:b/>
          <w:lang w:eastAsia="zh-CN"/>
        </w:rPr>
        <w:t>lution 2 has the following problems:</w:t>
      </w:r>
    </w:p>
    <w:p w14:paraId="57E6B473" w14:textId="406F6A3C" w:rsidR="00A42F35" w:rsidRDefault="00A20F65" w:rsidP="00A20F65">
      <w:pPr>
        <w:pStyle w:val="afa"/>
        <w:numPr>
          <w:ilvl w:val="0"/>
          <w:numId w:val="14"/>
        </w:numPr>
        <w:spacing w:before="100" w:beforeAutospacing="1" w:after="100" w:afterAutospacing="1"/>
        <w:rPr>
          <w:b/>
          <w:lang w:eastAsia="zh-CN"/>
        </w:rPr>
      </w:pPr>
      <w:r>
        <w:rPr>
          <w:b/>
          <w:lang w:eastAsia="zh-CN"/>
        </w:rPr>
        <w:t>S</w:t>
      </w:r>
      <w:r w:rsidRPr="00B153D0">
        <w:rPr>
          <w:b/>
          <w:lang w:eastAsia="zh-CN"/>
        </w:rPr>
        <w:t xml:space="preserve">lice-based access control at RAN </w:t>
      </w:r>
      <w:r w:rsidR="0030259E">
        <w:rPr>
          <w:b/>
          <w:lang w:eastAsia="zh-CN"/>
        </w:rPr>
        <w:t>will cause impact to both RAN and the WAB-MT</w:t>
      </w:r>
      <w:r w:rsidR="00E02CB7">
        <w:rPr>
          <w:b/>
          <w:lang w:eastAsia="zh-CN"/>
        </w:rPr>
        <w:t>, thus it</w:t>
      </w:r>
      <w:r w:rsidR="00635D6D">
        <w:rPr>
          <w:b/>
          <w:lang w:eastAsia="zh-CN"/>
        </w:rPr>
        <w:t xml:space="preserve"> </w:t>
      </w:r>
      <w:proofErr w:type="spellStart"/>
      <w:r w:rsidR="00635D6D">
        <w:rPr>
          <w:b/>
          <w:lang w:eastAsia="zh-CN"/>
        </w:rPr>
        <w:t>againsts</w:t>
      </w:r>
      <w:proofErr w:type="spellEnd"/>
      <w:r w:rsidR="00635D6D">
        <w:rPr>
          <w:b/>
          <w:lang w:eastAsia="zh-CN"/>
        </w:rPr>
        <w:t xml:space="preserve"> the claimed benefits of this solution</w:t>
      </w:r>
      <w:r w:rsidRPr="00B153D0">
        <w:rPr>
          <w:b/>
          <w:lang w:eastAsia="zh-CN"/>
        </w:rPr>
        <w:t xml:space="preserve">. </w:t>
      </w:r>
    </w:p>
    <w:p w14:paraId="0F117276" w14:textId="04F57719" w:rsidR="00A20F65" w:rsidRDefault="00A20F65" w:rsidP="00A20F65">
      <w:pPr>
        <w:pStyle w:val="afa"/>
        <w:numPr>
          <w:ilvl w:val="0"/>
          <w:numId w:val="14"/>
        </w:numPr>
        <w:spacing w:before="100" w:beforeAutospacing="1" w:after="100" w:afterAutospacing="1"/>
        <w:rPr>
          <w:b/>
          <w:lang w:eastAsia="zh-CN"/>
        </w:rPr>
      </w:pPr>
      <w:r w:rsidRPr="00B153D0">
        <w:rPr>
          <w:b/>
          <w:lang w:eastAsia="zh-CN"/>
        </w:rPr>
        <w:t>If the slice-based access control is performed by AMF, such solution works at very late stage and cannot prevent the WAB-MT to access another WAB-</w:t>
      </w:r>
      <w:proofErr w:type="spellStart"/>
      <w:r w:rsidRPr="00B153D0">
        <w:rPr>
          <w:b/>
          <w:lang w:eastAsia="zh-CN"/>
        </w:rPr>
        <w:t>gNB</w:t>
      </w:r>
      <w:proofErr w:type="spellEnd"/>
      <w:r w:rsidRPr="00B153D0">
        <w:rPr>
          <w:b/>
          <w:lang w:eastAsia="zh-CN"/>
        </w:rPr>
        <w:t xml:space="preserve"> again</w:t>
      </w:r>
      <w:r>
        <w:rPr>
          <w:rFonts w:hint="eastAsia"/>
          <w:b/>
          <w:lang w:eastAsia="zh-CN"/>
        </w:rPr>
        <w:t>,</w:t>
      </w:r>
      <w:r>
        <w:rPr>
          <w:b/>
          <w:lang w:eastAsia="zh-CN"/>
        </w:rPr>
        <w:t xml:space="preserve"> </w:t>
      </w:r>
      <w:r w:rsidR="005D48D4">
        <w:rPr>
          <w:b/>
          <w:lang w:eastAsia="zh-CN"/>
        </w:rPr>
        <w:t xml:space="preserve">and </w:t>
      </w:r>
      <w:r>
        <w:rPr>
          <w:b/>
          <w:lang w:eastAsia="zh-CN"/>
        </w:rPr>
        <w:t>in addition, SA2 should be involved to check the feasibility and impact.</w:t>
      </w:r>
    </w:p>
    <w:p w14:paraId="2B60C1DB" w14:textId="0B0BFC18" w:rsidR="00A20F65" w:rsidRDefault="00A20F65" w:rsidP="00A20F65">
      <w:pPr>
        <w:pStyle w:val="afa"/>
        <w:numPr>
          <w:ilvl w:val="0"/>
          <w:numId w:val="14"/>
        </w:numPr>
        <w:spacing w:before="100" w:beforeAutospacing="1" w:after="100" w:afterAutospacing="1"/>
        <w:rPr>
          <w:b/>
          <w:lang w:eastAsia="zh-CN"/>
        </w:rPr>
      </w:pPr>
      <w:r>
        <w:rPr>
          <w:rFonts w:hint="eastAsia"/>
          <w:b/>
          <w:lang w:eastAsia="zh-CN"/>
        </w:rPr>
        <w:t>I</w:t>
      </w:r>
      <w:r>
        <w:rPr>
          <w:b/>
          <w:lang w:eastAsia="zh-CN"/>
        </w:rPr>
        <w:t xml:space="preserve">f the allowed slice list of WAB-MT contains not only the </w:t>
      </w:r>
      <w:r w:rsidR="00FA388C">
        <w:rPr>
          <w:b/>
          <w:lang w:eastAsia="zh-CN"/>
        </w:rPr>
        <w:t>WAB</w:t>
      </w:r>
      <w:r>
        <w:rPr>
          <w:b/>
          <w:lang w:eastAsia="zh-CN"/>
        </w:rPr>
        <w:t xml:space="preserve"> specific slice, but also other slices, the multi-hop access cannot be avoided, and it delays the WAB-MT find </w:t>
      </w:r>
      <w:r w:rsidR="005D48D4">
        <w:rPr>
          <w:b/>
          <w:lang w:eastAsia="zh-CN"/>
        </w:rPr>
        <w:t xml:space="preserve">a </w:t>
      </w:r>
      <w:r>
        <w:rPr>
          <w:b/>
          <w:lang w:eastAsia="zh-CN"/>
        </w:rPr>
        <w:t>proper BH-</w:t>
      </w:r>
      <w:proofErr w:type="spellStart"/>
      <w:r>
        <w:rPr>
          <w:b/>
          <w:lang w:eastAsia="zh-CN"/>
        </w:rPr>
        <w:t>gNB</w:t>
      </w:r>
      <w:proofErr w:type="spellEnd"/>
      <w:r>
        <w:rPr>
          <w:b/>
          <w:lang w:eastAsia="zh-CN"/>
        </w:rPr>
        <w:t>.</w:t>
      </w:r>
    </w:p>
    <w:p w14:paraId="54459EDA" w14:textId="4222CE54" w:rsidR="00A20F65" w:rsidRPr="005D48D4" w:rsidRDefault="00A42F35" w:rsidP="001B1382">
      <w:pPr>
        <w:pStyle w:val="afa"/>
        <w:numPr>
          <w:ilvl w:val="0"/>
          <w:numId w:val="14"/>
        </w:numPr>
        <w:spacing w:before="100" w:beforeAutospacing="1" w:afterLines="100" w:after="240"/>
        <w:ind w:left="357" w:hanging="357"/>
        <w:rPr>
          <w:b/>
        </w:rPr>
      </w:pPr>
      <w:r>
        <w:rPr>
          <w:rFonts w:hint="eastAsia"/>
          <w:b/>
          <w:lang w:eastAsia="zh-CN"/>
        </w:rPr>
        <w:t>This</w:t>
      </w:r>
      <w:r>
        <w:rPr>
          <w:b/>
          <w:lang w:eastAsia="zh-CN"/>
        </w:rPr>
        <w:t xml:space="preserve"> </w:t>
      </w:r>
      <w:r>
        <w:rPr>
          <w:rFonts w:hint="eastAsia"/>
          <w:b/>
          <w:lang w:eastAsia="zh-CN"/>
        </w:rPr>
        <w:t>solution</w:t>
      </w:r>
      <w:r w:rsidR="00A20F65">
        <w:rPr>
          <w:b/>
          <w:lang w:eastAsia="zh-CN"/>
        </w:rPr>
        <w:t xml:space="preserve"> requires that all BH-</w:t>
      </w:r>
      <w:proofErr w:type="spellStart"/>
      <w:r w:rsidR="00A20F65">
        <w:rPr>
          <w:rFonts w:hint="eastAsia"/>
          <w:b/>
          <w:lang w:eastAsia="zh-CN"/>
        </w:rPr>
        <w:t>gNB</w:t>
      </w:r>
      <w:r w:rsidR="00A20F65">
        <w:rPr>
          <w:b/>
          <w:lang w:eastAsia="zh-CN"/>
        </w:rPr>
        <w:t>s</w:t>
      </w:r>
      <w:proofErr w:type="spellEnd"/>
      <w:r w:rsidR="00A20F65">
        <w:rPr>
          <w:b/>
          <w:lang w:eastAsia="zh-CN"/>
        </w:rPr>
        <w:t xml:space="preserve"> </w:t>
      </w:r>
      <w:r w:rsidR="00413A71">
        <w:rPr>
          <w:b/>
          <w:lang w:eastAsia="zh-CN"/>
        </w:rPr>
        <w:t xml:space="preserve">to </w:t>
      </w:r>
      <w:r w:rsidR="00A20F65">
        <w:rPr>
          <w:b/>
          <w:lang w:eastAsia="zh-CN"/>
        </w:rPr>
        <w:t>be upgraded to support the WAB specific slice</w:t>
      </w:r>
      <w:r w:rsidR="000A355D">
        <w:rPr>
          <w:rFonts w:hint="eastAsia"/>
          <w:b/>
          <w:lang w:eastAsia="zh-CN"/>
        </w:rPr>
        <w:t>,</w:t>
      </w:r>
      <w:r w:rsidR="000A355D">
        <w:rPr>
          <w:b/>
          <w:lang w:eastAsia="zh-CN"/>
        </w:rPr>
        <w:t xml:space="preserve"> and</w:t>
      </w:r>
      <w:r w:rsidR="00A20F65">
        <w:rPr>
          <w:b/>
          <w:lang w:eastAsia="zh-CN"/>
        </w:rPr>
        <w:t xml:space="preserve"> it is unclear how to prevent the WAB specific slice being supported by the cell served by the WAB-</w:t>
      </w:r>
      <w:proofErr w:type="spellStart"/>
      <w:r w:rsidR="00A20F65">
        <w:rPr>
          <w:b/>
          <w:lang w:eastAsia="zh-CN"/>
        </w:rPr>
        <w:t>gNB</w:t>
      </w:r>
      <w:proofErr w:type="spellEnd"/>
      <w:r w:rsidR="00A20F65">
        <w:rPr>
          <w:b/>
          <w:lang w:eastAsia="zh-CN"/>
        </w:rPr>
        <w:t xml:space="preserve">. If </w:t>
      </w:r>
      <w:r w:rsidR="007E6D10">
        <w:rPr>
          <w:b/>
          <w:lang w:eastAsia="zh-CN"/>
        </w:rPr>
        <w:t>using the NS-</w:t>
      </w:r>
      <w:proofErr w:type="spellStart"/>
      <w:r w:rsidR="007E6D10">
        <w:rPr>
          <w:b/>
          <w:lang w:eastAsia="zh-CN"/>
        </w:rPr>
        <w:t>AoS</w:t>
      </w:r>
      <w:proofErr w:type="spellEnd"/>
      <w:r w:rsidR="007E6D10">
        <w:rPr>
          <w:b/>
          <w:lang w:eastAsia="zh-CN"/>
        </w:rPr>
        <w:t xml:space="preserve"> method</w:t>
      </w:r>
      <w:r w:rsidR="00A20F65">
        <w:rPr>
          <w:b/>
          <w:lang w:eastAsia="zh-CN"/>
        </w:rPr>
        <w:t xml:space="preserve">, </w:t>
      </w:r>
      <w:r w:rsidR="00E86F9B">
        <w:rPr>
          <w:b/>
          <w:lang w:eastAsia="zh-CN"/>
        </w:rPr>
        <w:t>it</w:t>
      </w:r>
      <w:r w:rsidR="00A20F65">
        <w:rPr>
          <w:b/>
          <w:lang w:eastAsia="zh-CN"/>
        </w:rPr>
        <w:t xml:space="preserve"> will cause frequent NAS </w:t>
      </w:r>
      <w:proofErr w:type="spellStart"/>
      <w:r w:rsidR="00A20F65">
        <w:rPr>
          <w:b/>
          <w:lang w:eastAsia="zh-CN"/>
        </w:rPr>
        <w:t>singaling</w:t>
      </w:r>
      <w:proofErr w:type="spellEnd"/>
      <w:r w:rsidR="00A20F65">
        <w:rPr>
          <w:b/>
          <w:lang w:eastAsia="zh-CN"/>
        </w:rPr>
        <w:t xml:space="preserve"> for updating </w:t>
      </w:r>
      <w:bookmarkStart w:id="5" w:name="_Hlk181811191"/>
      <w:r w:rsidR="00A20F65">
        <w:rPr>
          <w:b/>
          <w:lang w:eastAsia="zh-CN"/>
        </w:rPr>
        <w:t>slice location availability information to all the WAB-MTs in the TA</w:t>
      </w:r>
      <w:bookmarkEnd w:id="5"/>
      <w:r w:rsidR="00A20F65">
        <w:rPr>
          <w:b/>
          <w:lang w:eastAsia="zh-CN"/>
        </w:rPr>
        <w:t>.</w:t>
      </w:r>
    </w:p>
    <w:p w14:paraId="32E778B1" w14:textId="10327E60" w:rsidR="009B7C12" w:rsidRDefault="002037F3" w:rsidP="009575ED">
      <w:r w:rsidRPr="002037F3">
        <w:rPr>
          <w:rFonts w:hint="eastAsia"/>
        </w:rPr>
        <w:t>•</w:t>
      </w:r>
      <w:r w:rsidRPr="002037F3">
        <w:tab/>
      </w:r>
      <w:r w:rsidRPr="001B1382">
        <w:rPr>
          <w:rFonts w:ascii="Arial" w:hAnsi="Arial" w:cs="Arial"/>
        </w:rPr>
        <w:t>Solution 3: WAB-</w:t>
      </w:r>
      <w:proofErr w:type="spellStart"/>
      <w:r w:rsidRPr="001B1382">
        <w:rPr>
          <w:rFonts w:ascii="Arial" w:hAnsi="Arial" w:cs="Arial"/>
        </w:rPr>
        <w:t>gNB</w:t>
      </w:r>
      <w:proofErr w:type="spellEnd"/>
      <w:r w:rsidRPr="001B1382">
        <w:rPr>
          <w:rFonts w:ascii="Arial" w:hAnsi="Arial" w:cs="Arial"/>
        </w:rPr>
        <w:t xml:space="preserve">-cells broadcast a new indicator in SIB to bar WAB-MT, and the WAB-MT avoids (re)selection of cells broadcasting this indicator. </w:t>
      </w:r>
    </w:p>
    <w:p w14:paraId="56B65057" w14:textId="35D5CE66" w:rsidR="005D48D4" w:rsidRPr="005D48D4" w:rsidRDefault="005D48D4" w:rsidP="005D48D4">
      <w:pPr>
        <w:widowControl w:val="0"/>
      </w:pPr>
      <w:r w:rsidRPr="005D48D4">
        <w:t>For solution 3</w:t>
      </w:r>
      <w:r>
        <w:t>, WAB-</w:t>
      </w:r>
      <w:proofErr w:type="spellStart"/>
      <w:r>
        <w:t>gNB</w:t>
      </w:r>
      <w:proofErr w:type="spellEnd"/>
      <w:r>
        <w:t xml:space="preserve"> broadcasts a WAB-barred or WAB-cell indication in SIB1. The current 38.331 defines variety of barring IEs for the access control, e.g., </w:t>
      </w:r>
      <w:proofErr w:type="spellStart"/>
      <w:r>
        <w:t>cellBarredNTN</w:t>
      </w:r>
      <w:proofErr w:type="spellEnd"/>
      <w:r>
        <w:t xml:space="preserve">, </w:t>
      </w:r>
      <w:proofErr w:type="spellStart"/>
      <w:r>
        <w:t>cellBarredNES</w:t>
      </w:r>
      <w:proofErr w:type="spellEnd"/>
      <w:r w:rsidR="005C08F4">
        <w:t xml:space="preserve">, etc. </w:t>
      </w:r>
      <w:r>
        <w:t>It is conventional to introduce a new barring bit for the AS access control.</w:t>
      </w:r>
      <w:r w:rsidR="007B041D">
        <w:t xml:space="preserve"> </w:t>
      </w:r>
      <w:r w:rsidR="00EC1D6C">
        <w:rPr>
          <w:lang w:eastAsia="zh-CN"/>
        </w:rPr>
        <w:t>T</w:t>
      </w:r>
      <w:r w:rsidR="007B041D">
        <w:rPr>
          <w:lang w:eastAsia="zh-CN"/>
        </w:rPr>
        <w:t xml:space="preserve">his solution can </w:t>
      </w:r>
      <w:r w:rsidR="00EC1D6C">
        <w:rPr>
          <w:lang w:eastAsia="zh-CN"/>
        </w:rPr>
        <w:t>avoid multi-hop topology at early stage (i.e., when the WAB-MT try to access the network), and it allows the BH-</w:t>
      </w:r>
      <w:proofErr w:type="spellStart"/>
      <w:r w:rsidR="00EC1D6C">
        <w:rPr>
          <w:lang w:eastAsia="zh-CN"/>
        </w:rPr>
        <w:t>gNB</w:t>
      </w:r>
      <w:proofErr w:type="spellEnd"/>
      <w:r w:rsidR="00EC1D6C">
        <w:rPr>
          <w:lang w:eastAsia="zh-CN"/>
        </w:rPr>
        <w:t xml:space="preserve"> which is lack of enough resources for backhaul to bar the WAB-MT. </w:t>
      </w:r>
      <w:r>
        <w:t xml:space="preserve"> </w:t>
      </w:r>
    </w:p>
    <w:p w14:paraId="012CD008" w14:textId="2E72EB56" w:rsidR="00767056" w:rsidRPr="001B1382" w:rsidRDefault="00767056" w:rsidP="005D48D4">
      <w:pPr>
        <w:pStyle w:val="afa"/>
        <w:widowControl w:val="0"/>
        <w:numPr>
          <w:ilvl w:val="0"/>
          <w:numId w:val="18"/>
        </w:numPr>
        <w:rPr>
          <w:rFonts w:ascii="Arial" w:hAnsi="Arial" w:cs="Arial"/>
        </w:rPr>
      </w:pPr>
      <w:r w:rsidRPr="001B1382">
        <w:rPr>
          <w:rFonts w:ascii="Arial" w:hAnsi="Arial" w:cs="Arial"/>
        </w:rPr>
        <w:t>Solution</w:t>
      </w:r>
      <w:r w:rsidR="00B30A3B">
        <w:rPr>
          <w:rFonts w:ascii="Arial" w:hAnsi="Arial" w:cs="Arial"/>
        </w:rPr>
        <w:t xml:space="preserve"> </w:t>
      </w:r>
      <w:r w:rsidRPr="001B1382">
        <w:rPr>
          <w:rFonts w:ascii="Arial" w:hAnsi="Arial" w:cs="Arial"/>
        </w:rPr>
        <w:t>5: In case of handover for a WAB-node, the new WAB-node indication is included in the HO request, then the target BH-RAN node can perform access control for this WAB-node.</w:t>
      </w:r>
    </w:p>
    <w:p w14:paraId="1BA03D25" w14:textId="2635512F" w:rsidR="005D48D4" w:rsidRDefault="005D48D4" w:rsidP="00767056">
      <w:r>
        <w:t>For the case of handover, the target BH-RAN needs to know the WAB-node indication. If the target BH-RAN is a WAB-</w:t>
      </w:r>
      <w:proofErr w:type="spellStart"/>
      <w:r>
        <w:t>gNB</w:t>
      </w:r>
      <w:proofErr w:type="spellEnd"/>
      <w:r>
        <w:t xml:space="preserve">, </w:t>
      </w:r>
      <w:r w:rsidR="0040102C">
        <w:t xml:space="preserve">it can reject the WAB-MT’s handover request. </w:t>
      </w:r>
      <w:r w:rsidR="00626345">
        <w:t>H</w:t>
      </w:r>
      <w:r w:rsidR="0040102C">
        <w:t>ow to</w:t>
      </w:r>
      <w:r w:rsidR="00626345">
        <w:t xml:space="preserve"> design</w:t>
      </w:r>
      <w:r w:rsidR="0040102C">
        <w:t xml:space="preserve"> the WAB-node indication</w:t>
      </w:r>
      <w:r w:rsidR="00950E08">
        <w:t xml:space="preserve"> (e.g., introducing a new IE or </w:t>
      </w:r>
      <w:r w:rsidR="0058281B">
        <w:t>use the WAB specific slice ID if defined</w:t>
      </w:r>
      <w:r w:rsidR="00950E08">
        <w:t>)</w:t>
      </w:r>
      <w:r w:rsidR="0040102C">
        <w:t xml:space="preserve"> in handover request</w:t>
      </w:r>
      <w:r w:rsidR="00626345">
        <w:t xml:space="preserve"> can be further discussed</w:t>
      </w:r>
      <w:r w:rsidR="0040102C">
        <w:t xml:space="preserve">. </w:t>
      </w:r>
    </w:p>
    <w:p w14:paraId="04A7B838" w14:textId="66782F98" w:rsidR="00717F3A" w:rsidRPr="007D2E2E" w:rsidRDefault="0040102C" w:rsidP="00B96BAF">
      <w:pPr>
        <w:spacing w:before="100" w:beforeAutospacing="1" w:after="100" w:afterAutospacing="1"/>
        <w:rPr>
          <w:lang w:eastAsia="zh-CN"/>
        </w:rPr>
      </w:pPr>
      <w:r>
        <w:rPr>
          <w:lang w:eastAsia="zh-CN"/>
        </w:rPr>
        <w:t>It is proposed:</w:t>
      </w:r>
    </w:p>
    <w:p w14:paraId="4AEC4340" w14:textId="15EF63A0" w:rsidR="003E7365" w:rsidRDefault="003E7365" w:rsidP="003E7365">
      <w:pPr>
        <w:spacing w:before="100" w:beforeAutospacing="1" w:after="100" w:afterAutospacing="1"/>
        <w:rPr>
          <w:b/>
        </w:rPr>
      </w:pPr>
      <w:r w:rsidRPr="00D15C6C">
        <w:rPr>
          <w:b/>
        </w:rPr>
        <w:t xml:space="preserve">Proposal </w:t>
      </w:r>
      <w:r w:rsidR="0012310B">
        <w:rPr>
          <w:b/>
        </w:rPr>
        <w:t>6</w:t>
      </w:r>
      <w:r w:rsidRPr="00D15C6C">
        <w:rPr>
          <w:b/>
        </w:rPr>
        <w:t>: For multi-hop avoidance, RAN3</w:t>
      </w:r>
      <w:r w:rsidR="00484C91">
        <w:rPr>
          <w:b/>
        </w:rPr>
        <w:t xml:space="preserve"> </w:t>
      </w:r>
      <w:r w:rsidR="0012310B">
        <w:rPr>
          <w:b/>
          <w:lang w:eastAsia="zh-CN"/>
        </w:rPr>
        <w:t>agree the following solutions</w:t>
      </w:r>
      <w:r w:rsidRPr="00D15C6C">
        <w:rPr>
          <w:b/>
        </w:rPr>
        <w:t>:</w:t>
      </w:r>
    </w:p>
    <w:p w14:paraId="596CC107" w14:textId="037513DC" w:rsidR="0012310B" w:rsidRPr="0040102C" w:rsidRDefault="0012310B" w:rsidP="0040102C">
      <w:pPr>
        <w:pStyle w:val="afa"/>
        <w:numPr>
          <w:ilvl w:val="0"/>
          <w:numId w:val="19"/>
        </w:numPr>
        <w:spacing w:before="100" w:beforeAutospacing="1" w:after="100" w:afterAutospacing="1"/>
        <w:rPr>
          <w:b/>
          <w:bCs/>
          <w:sz w:val="22"/>
        </w:rPr>
      </w:pPr>
      <w:r w:rsidRPr="0040102C">
        <w:rPr>
          <w:b/>
          <w:bCs/>
          <w:szCs w:val="18"/>
        </w:rPr>
        <w:t>Solution 3: WAB-</w:t>
      </w:r>
      <w:proofErr w:type="spellStart"/>
      <w:r w:rsidRPr="0040102C">
        <w:rPr>
          <w:b/>
          <w:bCs/>
          <w:szCs w:val="18"/>
        </w:rPr>
        <w:t>gNB</w:t>
      </w:r>
      <w:proofErr w:type="spellEnd"/>
      <w:r w:rsidRPr="0040102C">
        <w:rPr>
          <w:b/>
          <w:bCs/>
          <w:szCs w:val="18"/>
        </w:rPr>
        <w:t xml:space="preserve">-cells broadcast a new indicator in SIB to bar WAB-MT, and the WAB-MT avoids (re)selection of cells broadcasting this indicator. </w:t>
      </w:r>
    </w:p>
    <w:p w14:paraId="1F4B96C8" w14:textId="3DABC921" w:rsidR="0012310B" w:rsidRPr="0040102C" w:rsidRDefault="0012310B" w:rsidP="0040102C">
      <w:pPr>
        <w:pStyle w:val="afa"/>
        <w:numPr>
          <w:ilvl w:val="0"/>
          <w:numId w:val="19"/>
        </w:numPr>
        <w:spacing w:before="100" w:beforeAutospacing="1" w:after="100" w:afterAutospacing="1"/>
        <w:rPr>
          <w:b/>
          <w:bCs/>
          <w:szCs w:val="18"/>
        </w:rPr>
      </w:pPr>
      <w:r w:rsidRPr="0040102C">
        <w:rPr>
          <w:b/>
          <w:bCs/>
          <w:szCs w:val="18"/>
        </w:rPr>
        <w:t>Solution5: In case of handover for a WAB-node, the WAB-node indication is included in the HO request, then the target BH-RAN node can perform access control for this WAB-node.</w:t>
      </w:r>
    </w:p>
    <w:p w14:paraId="67BB2270" w14:textId="2220706F" w:rsidR="000F6D7E" w:rsidRPr="006D0E1A" w:rsidRDefault="000F6D7E" w:rsidP="000F6D7E">
      <w:pPr>
        <w:pStyle w:val="3"/>
        <w:rPr>
          <w:b/>
          <w:lang w:eastAsia="zh-CN"/>
        </w:rPr>
      </w:pPr>
      <w:r>
        <w:t>2.2.2</w:t>
      </w:r>
      <w:r>
        <w:tab/>
      </w:r>
      <w:r w:rsidRPr="00ED715F">
        <w:rPr>
          <w:szCs w:val="28"/>
          <w:lang w:eastAsia="zh-CN"/>
        </w:rPr>
        <w:t xml:space="preserve">Prevent </w:t>
      </w:r>
      <w:r>
        <w:rPr>
          <w:szCs w:val="28"/>
          <w:lang w:eastAsia="zh-CN"/>
        </w:rPr>
        <w:t>Self-</w:t>
      </w:r>
      <w:r w:rsidRPr="00ED715F">
        <w:rPr>
          <w:szCs w:val="28"/>
          <w:lang w:eastAsia="zh-CN"/>
        </w:rPr>
        <w:t>access</w:t>
      </w:r>
    </w:p>
    <w:p w14:paraId="5285CA6D" w14:textId="54221269" w:rsidR="0052005E" w:rsidRDefault="001055E8" w:rsidP="0052005E">
      <w:pPr>
        <w:pStyle w:val="Proposal"/>
        <w:numPr>
          <w:ilvl w:val="0"/>
          <w:numId w:val="0"/>
        </w:numPr>
        <w:spacing w:after="312"/>
        <w:rPr>
          <w:b w:val="0"/>
        </w:rPr>
      </w:pPr>
      <w:r>
        <w:rPr>
          <w:b w:val="0"/>
        </w:rPr>
        <w:t>The second case of accessing restric</w:t>
      </w:r>
      <w:r w:rsidRPr="00F97FAB">
        <w:rPr>
          <w:b w:val="0"/>
        </w:rPr>
        <w:t>tion</w:t>
      </w:r>
      <w:r>
        <w:rPr>
          <w:b w:val="0"/>
        </w:rPr>
        <w:t xml:space="preserve"> listed in the SA2 LS</w:t>
      </w:r>
      <w:r w:rsidR="00992614">
        <w:rPr>
          <w:b w:val="0"/>
        </w:rPr>
        <w:t xml:space="preserve"> </w:t>
      </w:r>
      <w:r w:rsidR="0062594F">
        <w:rPr>
          <w:b w:val="0"/>
        </w:rPr>
        <w:fldChar w:fldCharType="begin"/>
      </w:r>
      <w:r w:rsidR="0062594F">
        <w:rPr>
          <w:b w:val="0"/>
        </w:rPr>
        <w:instrText xml:space="preserve"> REF _Ref178238276 \r \h </w:instrText>
      </w:r>
      <w:r w:rsidR="0062594F">
        <w:rPr>
          <w:b w:val="0"/>
        </w:rPr>
      </w:r>
      <w:r w:rsidR="0062594F">
        <w:rPr>
          <w:b w:val="0"/>
        </w:rPr>
        <w:fldChar w:fldCharType="separate"/>
      </w:r>
      <w:r w:rsidR="00AA63AC">
        <w:rPr>
          <w:b w:val="0"/>
        </w:rPr>
        <w:t>[6]</w:t>
      </w:r>
      <w:r w:rsidR="0062594F">
        <w:rPr>
          <w:b w:val="0"/>
        </w:rPr>
        <w:fldChar w:fldCharType="end"/>
      </w:r>
      <w:r w:rsidR="00992614">
        <w:rPr>
          <w:b w:val="0"/>
        </w:rPr>
        <w:t xml:space="preserve"> </w:t>
      </w:r>
      <w:r>
        <w:rPr>
          <w:b w:val="0"/>
        </w:rPr>
        <w:t>is to avoid WAB-MT access the co-located WAB-</w:t>
      </w:r>
      <w:proofErr w:type="spellStart"/>
      <w:r>
        <w:rPr>
          <w:b w:val="0"/>
        </w:rPr>
        <w:t>gNB</w:t>
      </w:r>
      <w:proofErr w:type="spellEnd"/>
      <w:r>
        <w:rPr>
          <w:b w:val="0"/>
        </w:rPr>
        <w:t>.</w:t>
      </w:r>
    </w:p>
    <w:p w14:paraId="6B191788" w14:textId="5BF2EBD2" w:rsidR="0052005E" w:rsidRDefault="002921B3" w:rsidP="002921B3">
      <w:pPr>
        <w:pStyle w:val="Proposal"/>
        <w:numPr>
          <w:ilvl w:val="0"/>
          <w:numId w:val="0"/>
        </w:numPr>
        <w:rPr>
          <w:b w:val="0"/>
        </w:rPr>
      </w:pPr>
      <w:r w:rsidRPr="00715D52">
        <w:rPr>
          <w:rFonts w:hint="eastAsia"/>
          <w:b w:val="0"/>
        </w:rPr>
        <w:t>First</w:t>
      </w:r>
      <w:r w:rsidRPr="00715D52">
        <w:rPr>
          <w:b w:val="0"/>
        </w:rPr>
        <w:t xml:space="preserve">, </w:t>
      </w:r>
      <w:r w:rsidR="0052005E">
        <w:rPr>
          <w:b w:val="0"/>
        </w:rPr>
        <w:t>since t</w:t>
      </w:r>
      <w:r w:rsidR="0052005E" w:rsidRPr="0052005E">
        <w:rPr>
          <w:b w:val="0"/>
        </w:rPr>
        <w:t>he WAB-</w:t>
      </w:r>
      <w:proofErr w:type="spellStart"/>
      <w:r w:rsidR="0052005E" w:rsidRPr="0052005E">
        <w:rPr>
          <w:b w:val="0"/>
        </w:rPr>
        <w:t>gNB</w:t>
      </w:r>
      <w:proofErr w:type="spellEnd"/>
      <w:r w:rsidR="0052005E" w:rsidRPr="0052005E">
        <w:rPr>
          <w:b w:val="0"/>
        </w:rPr>
        <w:t xml:space="preserve"> and WAB-MT should be coordinated for the transmission and receiving operat</w:t>
      </w:r>
      <w:r w:rsidR="0052005E">
        <w:rPr>
          <w:b w:val="0"/>
        </w:rPr>
        <w:t xml:space="preserve">ion (e.g., TDM, FDM, SDM, etc), </w:t>
      </w:r>
      <w:r w:rsidR="0052005E" w:rsidRPr="0052005E">
        <w:rPr>
          <w:b w:val="0"/>
        </w:rPr>
        <w:t>it is not possible for the WAB-MT to consider the cell served by its co-located WAB-</w:t>
      </w:r>
      <w:proofErr w:type="spellStart"/>
      <w:r w:rsidR="0052005E" w:rsidRPr="0052005E">
        <w:rPr>
          <w:b w:val="0"/>
        </w:rPr>
        <w:t>gNB</w:t>
      </w:r>
      <w:proofErr w:type="spellEnd"/>
      <w:r w:rsidR="0052005E" w:rsidRPr="0052005E">
        <w:rPr>
          <w:b w:val="0"/>
        </w:rPr>
        <w:t xml:space="preserve"> as the </w:t>
      </w:r>
      <w:r w:rsidR="00195808">
        <w:rPr>
          <w:rFonts w:hint="eastAsia"/>
          <w:b w:val="0"/>
          <w:lang w:eastAsia="zh-CN"/>
        </w:rPr>
        <w:t>suitable</w:t>
      </w:r>
      <w:r w:rsidR="00195808">
        <w:rPr>
          <w:b w:val="0"/>
        </w:rPr>
        <w:t xml:space="preserve"> </w:t>
      </w:r>
      <w:r w:rsidR="00195808">
        <w:rPr>
          <w:rFonts w:hint="eastAsia"/>
          <w:b w:val="0"/>
          <w:lang w:eastAsia="zh-CN"/>
        </w:rPr>
        <w:t>cell</w:t>
      </w:r>
      <w:r w:rsidR="0052005E" w:rsidRPr="0052005E">
        <w:rPr>
          <w:b w:val="0"/>
        </w:rPr>
        <w:t xml:space="preserve"> when performing cell selection even if full-duplex is supported since some isolation/interference cancellation needs to be conducted. Otherwise, the transmitting of WAB-</w:t>
      </w:r>
      <w:proofErr w:type="spellStart"/>
      <w:r w:rsidR="0052005E" w:rsidRPr="0052005E">
        <w:rPr>
          <w:b w:val="0"/>
        </w:rPr>
        <w:t>gNB</w:t>
      </w:r>
      <w:proofErr w:type="spellEnd"/>
      <w:r w:rsidR="0052005E" w:rsidRPr="0052005E">
        <w:rPr>
          <w:b w:val="0"/>
        </w:rPr>
        <w:t xml:space="preserve"> and WAB-MT will cause severe interference to each other.</w:t>
      </w:r>
    </w:p>
    <w:p w14:paraId="7FFFB46B" w14:textId="77777777" w:rsidR="002921B3" w:rsidRDefault="002921B3" w:rsidP="002921B3">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2CB10022" w14:textId="18461534" w:rsidR="00DD3712" w:rsidRDefault="00DD3712" w:rsidP="00DD3712">
      <w:pPr>
        <w:pStyle w:val="Proposal"/>
        <w:numPr>
          <w:ilvl w:val="0"/>
          <w:numId w:val="0"/>
        </w:numPr>
        <w:spacing w:after="312"/>
      </w:pPr>
      <w:r w:rsidRPr="00DD3712">
        <w:lastRenderedPageBreak/>
        <w:t xml:space="preserve">Observation </w:t>
      </w:r>
      <w:r w:rsidR="00F1332C">
        <w:t>3</w:t>
      </w:r>
      <w:r w:rsidRPr="00DD3712">
        <w:t xml:space="preserve">: With proper multiplexing coordination/isolation, the </w:t>
      </w:r>
      <w:r w:rsidR="00B560C8">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7CE4220E" w14:textId="4F7845FD" w:rsidR="0040102C" w:rsidRPr="00DD3712" w:rsidRDefault="00DD3712" w:rsidP="00DD3712">
      <w:pPr>
        <w:rPr>
          <w:b/>
        </w:rPr>
      </w:pPr>
      <w:r w:rsidRPr="00DD3712">
        <w:rPr>
          <w:rFonts w:hint="eastAsia"/>
          <w:b/>
        </w:rPr>
        <w:t>Proposal</w:t>
      </w:r>
      <w:r w:rsidRPr="00DD3712">
        <w:rPr>
          <w:b/>
        </w:rPr>
        <w:t xml:space="preserve"> </w:t>
      </w:r>
      <w:r w:rsidR="00D04DEE">
        <w:rPr>
          <w:b/>
        </w:rPr>
        <w:t>7</w:t>
      </w:r>
      <w:r w:rsidRPr="00DD3712">
        <w:rPr>
          <w:rFonts w:hint="eastAsia"/>
          <w:b/>
        </w:rPr>
        <w:t>: RAN3</w:t>
      </w:r>
      <w:r w:rsidR="0038087B">
        <w:rPr>
          <w:b/>
        </w:rPr>
        <w:t xml:space="preserve"> to</w:t>
      </w:r>
      <w:r w:rsidRPr="00DD3712">
        <w:rPr>
          <w:rFonts w:hint="eastAsia"/>
          <w:b/>
        </w:rPr>
        <w:t xml:space="preserve"> agree that </w:t>
      </w:r>
      <w:r w:rsidR="00D03551">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sidR="00D03551">
        <w:rPr>
          <w:b/>
          <w:lang w:eastAsia="zh-CN"/>
        </w:rPr>
        <w:t>”</w:t>
      </w:r>
      <w:r w:rsidRPr="00DD3712">
        <w:rPr>
          <w:rFonts w:hint="eastAsia"/>
          <w:b/>
        </w:rPr>
        <w:t xml:space="preserve"> is</w:t>
      </w:r>
      <w:r w:rsidR="009A796B">
        <w:rPr>
          <w:b/>
        </w:rPr>
        <w:t xml:space="preserve"> </w:t>
      </w:r>
      <w:r w:rsidR="009A796B">
        <w:rPr>
          <w:rFonts w:hint="eastAsia"/>
          <w:b/>
          <w:lang w:eastAsia="zh-CN"/>
        </w:rPr>
        <w:t>not</w:t>
      </w:r>
      <w:r w:rsidRPr="00DD3712">
        <w:rPr>
          <w:rFonts w:hint="eastAsia"/>
          <w:b/>
        </w:rPr>
        <w:t xml:space="preserve"> an issue to be solved, because this can be avoided by proper setting/implementation.</w:t>
      </w:r>
    </w:p>
    <w:p w14:paraId="33EF4617" w14:textId="0AC8155D" w:rsidR="00FB4C22" w:rsidRDefault="00FB4C22" w:rsidP="00FB4C22">
      <w:pPr>
        <w:pStyle w:val="2"/>
      </w:pPr>
      <w:r>
        <w:t>2.</w:t>
      </w:r>
      <w:r w:rsidR="00192153">
        <w:t>3</w:t>
      </w:r>
      <w:r>
        <w:tab/>
        <w:t xml:space="preserve">User location information </w:t>
      </w:r>
    </w:p>
    <w:p w14:paraId="1FEBCB9F" w14:textId="73D238AB" w:rsidR="00FB4C22" w:rsidRDefault="00744732" w:rsidP="005260B7">
      <w:pPr>
        <w:rPr>
          <w:bCs/>
        </w:rPr>
      </w:pPr>
      <w:r w:rsidRPr="00C10BB4">
        <w:rPr>
          <w:bCs/>
        </w:rPr>
        <w:t xml:space="preserve">The WID objective also includes </w:t>
      </w:r>
      <w:r>
        <w:rPr>
          <w:bCs/>
          <w:lang w:eastAsia="zh-CN"/>
        </w:rPr>
        <w:t>“</w:t>
      </w:r>
      <w:r w:rsidRPr="00C10BB4">
        <w:rPr>
          <w:bCs/>
        </w:rPr>
        <w:t>UE’s ULI that reflect the WAB node’s location</w:t>
      </w:r>
      <w:r>
        <w:rPr>
          <w:bCs/>
        </w:rPr>
        <w:t>”</w:t>
      </w:r>
      <w:r w:rsidR="00022A05">
        <w:rPr>
          <w:bCs/>
        </w:rPr>
        <w:t>, regarding the issue 2 in SA2’s LS S2-2407345</w:t>
      </w:r>
      <w:r w:rsidR="0062594F">
        <w:rPr>
          <w:bCs/>
        </w:rPr>
        <w:t xml:space="preserve"> </w:t>
      </w:r>
      <w:r w:rsidR="0062594F">
        <w:rPr>
          <w:bCs/>
        </w:rPr>
        <w:fldChar w:fldCharType="begin"/>
      </w:r>
      <w:r w:rsidR="0062594F">
        <w:rPr>
          <w:bCs/>
        </w:rPr>
        <w:instrText xml:space="preserve"> REF _Ref178238276 \r \h </w:instrText>
      </w:r>
      <w:r w:rsidR="0062594F">
        <w:rPr>
          <w:bCs/>
        </w:rPr>
      </w:r>
      <w:r w:rsidR="0062594F">
        <w:rPr>
          <w:bCs/>
        </w:rPr>
        <w:fldChar w:fldCharType="separate"/>
      </w:r>
      <w:r w:rsidR="00AA63AC">
        <w:rPr>
          <w:bCs/>
        </w:rPr>
        <w:t>[6]</w:t>
      </w:r>
      <w:r w:rsidR="0062594F">
        <w:rPr>
          <w:bCs/>
        </w:rPr>
        <w:fldChar w:fldCharType="end"/>
      </w:r>
      <w:r w:rsidR="00022A05">
        <w:rPr>
          <w:bCs/>
        </w:rPr>
        <w:t xml:space="preserve">. The issue 2 was stated in the LS as </w:t>
      </w:r>
      <w:r w:rsidR="00022A05">
        <w:rPr>
          <w:lang w:eastAsia="zh-CN"/>
        </w:rPr>
        <w:t>“</w:t>
      </w:r>
      <w:r w:rsidR="00022A05" w:rsidRPr="00C10BB4">
        <w:rPr>
          <w:i/>
        </w:rPr>
        <w:t>SA2 has discussed and concluded that Additional ULI format will be determined by RAN WG and SA2 will align based on RAN feedback. Please refer to related conclusion in clause 8.5 of TR 23.700-06</w:t>
      </w:r>
      <w:r w:rsidR="00022A05">
        <w:rPr>
          <w:lang w:eastAsia="zh-CN"/>
        </w:rPr>
        <w:t>”</w:t>
      </w:r>
      <w:r w:rsidR="00022A05">
        <w:rPr>
          <w:bCs/>
        </w:rPr>
        <w:t>.</w:t>
      </w:r>
    </w:p>
    <w:p w14:paraId="60407F83" w14:textId="77777777" w:rsidR="00022A05" w:rsidRDefault="00022A05" w:rsidP="00022A05">
      <w:pPr>
        <w:pStyle w:val="Proposal"/>
        <w:numPr>
          <w:ilvl w:val="0"/>
          <w:numId w:val="0"/>
        </w:numPr>
        <w:rPr>
          <w:b w:val="0"/>
          <w:lang w:eastAsia="zh-CN"/>
        </w:rPr>
      </w:pPr>
      <w:r>
        <w:rPr>
          <w:rFonts w:hint="eastAsia"/>
          <w:b w:val="0"/>
          <w:noProof/>
          <w:lang w:val="en-US" w:eastAsia="zh-CN"/>
        </w:rPr>
        <mc:AlternateContent>
          <mc:Choice Requires="wps">
            <w:drawing>
              <wp:anchor distT="0" distB="0" distL="114300" distR="114300" simplePos="0" relativeHeight="251660288" behindDoc="0" locked="0" layoutInCell="1" allowOverlap="1" wp14:anchorId="61B80F22" wp14:editId="6D297A78">
                <wp:simplePos x="0" y="0"/>
                <wp:positionH relativeFrom="margin">
                  <wp:align>left</wp:align>
                </wp:positionH>
                <wp:positionV relativeFrom="paragraph">
                  <wp:posOffset>545465</wp:posOffset>
                </wp:positionV>
                <wp:extent cx="6280150" cy="1625600"/>
                <wp:effectExtent l="0" t="0" r="25400" b="12700"/>
                <wp:wrapTopAndBottom/>
                <wp:docPr id="3" name="文本框 3"/>
                <wp:cNvGraphicFramePr/>
                <a:graphic xmlns:a="http://schemas.openxmlformats.org/drawingml/2006/main">
                  <a:graphicData uri="http://schemas.microsoft.com/office/word/2010/wordprocessingShape">
                    <wps:wsp>
                      <wps:cNvSpPr txBox="1"/>
                      <wps:spPr>
                        <a:xfrm>
                          <a:off x="0" y="0"/>
                          <a:ext cx="6280150" cy="1625600"/>
                        </a:xfrm>
                        <a:prstGeom prst="rect">
                          <a:avLst/>
                        </a:prstGeom>
                        <a:solidFill>
                          <a:schemeClr val="lt1"/>
                        </a:solidFill>
                        <a:ln w="6350">
                          <a:solidFill>
                            <a:prstClr val="black"/>
                          </a:solidFill>
                        </a:ln>
                      </wps:spPr>
                      <wps:txbx>
                        <w:txbxContent>
                          <w:p w14:paraId="15E830D1" w14:textId="77777777" w:rsidR="00306C94" w:rsidRPr="00E64C97" w:rsidRDefault="00306C94" w:rsidP="00022A05">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7A58FA1" w14:textId="77777777" w:rsidR="00306C94" w:rsidRPr="00E64C97" w:rsidRDefault="00306C94" w:rsidP="00022A05">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306C94" w:rsidRPr="00E64C97" w14:paraId="368D3591" w14:textId="77777777" w:rsidTr="00C10BB4">
                              <w:tc>
                                <w:tcPr>
                                  <w:tcW w:w="1413" w:type="dxa"/>
                                  <w:tcBorders>
                                    <w:top w:val="single" w:sz="4" w:space="0" w:color="auto"/>
                                    <w:left w:val="single" w:sz="4" w:space="0" w:color="auto"/>
                                    <w:bottom w:val="single" w:sz="4" w:space="0" w:color="auto"/>
                                    <w:right w:val="single" w:sz="4" w:space="0" w:color="auto"/>
                                  </w:tcBorders>
                                </w:tcPr>
                                <w:p w14:paraId="7583D4D3" w14:textId="77777777" w:rsidR="00306C94" w:rsidRPr="00E64C97" w:rsidRDefault="00306C94" w:rsidP="00C10BB4">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5D888B7A" w14:textId="77777777" w:rsidR="00306C94" w:rsidRPr="00E64C97" w:rsidRDefault="00306C94" w:rsidP="00C10BB4">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5A5BA5A7" w14:textId="77777777" w:rsidR="00306C94" w:rsidRPr="00E64C97" w:rsidRDefault="00306C94" w:rsidP="00C10BB4">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08EEEBCF" w14:textId="77777777" w:rsidR="00306C94" w:rsidRPr="00E64C97" w:rsidRDefault="00306C94" w:rsidP="00C10BB4">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50D92C81" w14:textId="77777777" w:rsidR="00306C94" w:rsidRPr="00E64C97" w:rsidRDefault="00306C94" w:rsidP="00C10BB4">
                                  <w:pPr>
                                    <w:pStyle w:val="TAH"/>
                                    <w:rPr>
                                      <w:sz w:val="16"/>
                                    </w:rPr>
                                  </w:pPr>
                                  <w:r w:rsidRPr="00E64C97">
                                    <w:rPr>
                                      <w:sz w:val="16"/>
                                    </w:rPr>
                                    <w:t>Semantics description</w:t>
                                  </w:r>
                                </w:p>
                              </w:tc>
                            </w:tr>
                            <w:tr w:rsidR="00306C94" w:rsidRPr="00E64C97" w14:paraId="08934A39" w14:textId="77777777" w:rsidTr="00C10BB4">
                              <w:tc>
                                <w:tcPr>
                                  <w:tcW w:w="1413" w:type="dxa"/>
                                  <w:tcBorders>
                                    <w:top w:val="single" w:sz="4" w:space="0" w:color="auto"/>
                                    <w:left w:val="single" w:sz="4" w:space="0" w:color="auto"/>
                                    <w:bottom w:val="single" w:sz="4" w:space="0" w:color="auto"/>
                                    <w:right w:val="single" w:sz="4" w:space="0" w:color="auto"/>
                                  </w:tcBorders>
                                </w:tcPr>
                                <w:p w14:paraId="624CDA4F" w14:textId="77777777" w:rsidR="00306C94" w:rsidRPr="00E64C97" w:rsidRDefault="00306C94" w:rsidP="00C10BB4">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395FF259" w14:textId="77777777" w:rsidR="00306C94" w:rsidRPr="00E64C97" w:rsidRDefault="00306C9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E11E85" w14:textId="77777777" w:rsidR="00306C94" w:rsidRPr="00E64C97" w:rsidRDefault="00306C9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475C9428" w14:textId="77777777" w:rsidR="00306C94" w:rsidRPr="00E64C97" w:rsidRDefault="00306C94" w:rsidP="00C10BB4">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5AC9314" w14:textId="77777777" w:rsidR="00306C94" w:rsidRPr="00E64C97" w:rsidRDefault="00306C94" w:rsidP="00C10BB4">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306C94" w:rsidRPr="00E64C97" w14:paraId="60428FCF" w14:textId="77777777" w:rsidTr="00C10BB4">
                              <w:tc>
                                <w:tcPr>
                                  <w:tcW w:w="1413" w:type="dxa"/>
                                  <w:tcBorders>
                                    <w:top w:val="single" w:sz="4" w:space="0" w:color="auto"/>
                                    <w:left w:val="single" w:sz="4" w:space="0" w:color="auto"/>
                                    <w:bottom w:val="single" w:sz="4" w:space="0" w:color="auto"/>
                                    <w:right w:val="single" w:sz="4" w:space="0" w:color="auto"/>
                                  </w:tcBorders>
                                </w:tcPr>
                                <w:p w14:paraId="15932C06" w14:textId="77777777" w:rsidR="00306C94" w:rsidRPr="00E64C97" w:rsidRDefault="00306C94" w:rsidP="00C10BB4">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4A0CA850" w14:textId="77777777" w:rsidR="00306C94" w:rsidRPr="00E64C97" w:rsidRDefault="00306C9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A1DF80" w14:textId="77777777" w:rsidR="00306C94" w:rsidRPr="00E64C97" w:rsidRDefault="00306C9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7708148D" w14:textId="77777777" w:rsidR="00306C94" w:rsidRPr="00E64C97" w:rsidRDefault="00306C94" w:rsidP="00C10BB4">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0C096A60" w14:textId="77777777" w:rsidR="00306C94" w:rsidRPr="00E64C97" w:rsidRDefault="00306C94" w:rsidP="00C10BB4">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7493D51B" w14:textId="77777777" w:rsidR="00306C94" w:rsidRPr="00E64C97" w:rsidRDefault="00306C94" w:rsidP="00022A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B80F22" id="文本框 3" o:spid="_x0000_s1028" type="#_x0000_t202" style="position:absolute;margin-left:0;margin-top:42.95pt;width:494.5pt;height:128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" fillcolor="white [3201]" strokeweight=".5pt">
                <v:textbox>
                  <w:txbxContent>
                    <w:p w14:paraId="15E830D1" w14:textId="77777777" w:rsidR="00306C94" w:rsidRPr="00E64C97" w:rsidRDefault="00306C94" w:rsidP="00022A05">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7A58FA1" w14:textId="77777777" w:rsidR="00306C94" w:rsidRPr="00E64C97" w:rsidRDefault="00306C94" w:rsidP="00022A05">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306C94" w:rsidRPr="00E64C97" w14:paraId="368D3591" w14:textId="77777777" w:rsidTr="00C10BB4">
                        <w:tc>
                          <w:tcPr>
                            <w:tcW w:w="1413" w:type="dxa"/>
                            <w:tcBorders>
                              <w:top w:val="single" w:sz="4" w:space="0" w:color="auto"/>
                              <w:left w:val="single" w:sz="4" w:space="0" w:color="auto"/>
                              <w:bottom w:val="single" w:sz="4" w:space="0" w:color="auto"/>
                              <w:right w:val="single" w:sz="4" w:space="0" w:color="auto"/>
                            </w:tcBorders>
                          </w:tcPr>
                          <w:p w14:paraId="7583D4D3" w14:textId="77777777" w:rsidR="00306C94" w:rsidRPr="00E64C97" w:rsidRDefault="00306C94" w:rsidP="00C10BB4">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5D888B7A" w14:textId="77777777" w:rsidR="00306C94" w:rsidRPr="00E64C97" w:rsidRDefault="00306C94" w:rsidP="00C10BB4">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5A5BA5A7" w14:textId="77777777" w:rsidR="00306C94" w:rsidRPr="00E64C97" w:rsidRDefault="00306C94" w:rsidP="00C10BB4">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08EEEBCF" w14:textId="77777777" w:rsidR="00306C94" w:rsidRPr="00E64C97" w:rsidRDefault="00306C94" w:rsidP="00C10BB4">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50D92C81" w14:textId="77777777" w:rsidR="00306C94" w:rsidRPr="00E64C97" w:rsidRDefault="00306C94" w:rsidP="00C10BB4">
                            <w:pPr>
                              <w:pStyle w:val="TAH"/>
                              <w:rPr>
                                <w:sz w:val="16"/>
                              </w:rPr>
                            </w:pPr>
                            <w:r w:rsidRPr="00E64C97">
                              <w:rPr>
                                <w:sz w:val="16"/>
                              </w:rPr>
                              <w:t>Semantics description</w:t>
                            </w:r>
                          </w:p>
                        </w:tc>
                      </w:tr>
                      <w:tr w:rsidR="00306C94" w:rsidRPr="00E64C97" w14:paraId="08934A39" w14:textId="77777777" w:rsidTr="00C10BB4">
                        <w:tc>
                          <w:tcPr>
                            <w:tcW w:w="1413" w:type="dxa"/>
                            <w:tcBorders>
                              <w:top w:val="single" w:sz="4" w:space="0" w:color="auto"/>
                              <w:left w:val="single" w:sz="4" w:space="0" w:color="auto"/>
                              <w:bottom w:val="single" w:sz="4" w:space="0" w:color="auto"/>
                              <w:right w:val="single" w:sz="4" w:space="0" w:color="auto"/>
                            </w:tcBorders>
                          </w:tcPr>
                          <w:p w14:paraId="624CDA4F" w14:textId="77777777" w:rsidR="00306C94" w:rsidRPr="00E64C97" w:rsidRDefault="00306C94" w:rsidP="00C10BB4">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395FF259" w14:textId="77777777" w:rsidR="00306C94" w:rsidRPr="00E64C97" w:rsidRDefault="00306C9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E11E85" w14:textId="77777777" w:rsidR="00306C94" w:rsidRPr="00E64C97" w:rsidRDefault="00306C9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475C9428" w14:textId="77777777" w:rsidR="00306C94" w:rsidRPr="00E64C97" w:rsidRDefault="00306C94" w:rsidP="00C10BB4">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5AC9314" w14:textId="77777777" w:rsidR="00306C94" w:rsidRPr="00E64C97" w:rsidRDefault="00306C94" w:rsidP="00C10BB4">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306C94" w:rsidRPr="00E64C97" w14:paraId="60428FCF" w14:textId="77777777" w:rsidTr="00C10BB4">
                        <w:tc>
                          <w:tcPr>
                            <w:tcW w:w="1413" w:type="dxa"/>
                            <w:tcBorders>
                              <w:top w:val="single" w:sz="4" w:space="0" w:color="auto"/>
                              <w:left w:val="single" w:sz="4" w:space="0" w:color="auto"/>
                              <w:bottom w:val="single" w:sz="4" w:space="0" w:color="auto"/>
                              <w:right w:val="single" w:sz="4" w:space="0" w:color="auto"/>
                            </w:tcBorders>
                          </w:tcPr>
                          <w:p w14:paraId="15932C06" w14:textId="77777777" w:rsidR="00306C94" w:rsidRPr="00E64C97" w:rsidRDefault="00306C94" w:rsidP="00C10BB4">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4A0CA850" w14:textId="77777777" w:rsidR="00306C94" w:rsidRPr="00E64C97" w:rsidRDefault="00306C9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A1DF80" w14:textId="77777777" w:rsidR="00306C94" w:rsidRPr="00E64C97" w:rsidRDefault="00306C9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7708148D" w14:textId="77777777" w:rsidR="00306C94" w:rsidRPr="00E64C97" w:rsidRDefault="00306C94" w:rsidP="00C10BB4">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0C096A60" w14:textId="77777777" w:rsidR="00306C94" w:rsidRPr="00E64C97" w:rsidRDefault="00306C94" w:rsidP="00C10BB4">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7493D51B" w14:textId="77777777" w:rsidR="00306C94" w:rsidRPr="00E64C97" w:rsidRDefault="00306C94" w:rsidP="00022A05"/>
                  </w:txbxContent>
                </v:textbox>
                <w10:wrap type="topAndBottom" anchorx="margin"/>
              </v:shape>
            </w:pict>
          </mc:Fallback>
        </mc:AlternateContent>
      </w:r>
      <w:r>
        <w:rPr>
          <w:rFonts w:hint="eastAsia"/>
          <w:b w:val="0"/>
          <w:lang w:eastAsia="zh-CN"/>
        </w:rPr>
        <w:t>T</w:t>
      </w:r>
      <w:r>
        <w:rPr>
          <w:b w:val="0"/>
          <w:lang w:eastAsia="zh-CN"/>
        </w:rPr>
        <w:t xml:space="preserve">he SA2’s conclusion is clear that the additional ULI to be provided to the UE’s AMF is the </w:t>
      </w:r>
      <w:r w:rsidRPr="000B4649">
        <w:rPr>
          <w:b w:val="0"/>
          <w:lang w:eastAsia="zh-CN"/>
        </w:rPr>
        <w:t>TAC/Cell ID of the cell serving the MWAB-UE</w:t>
      </w:r>
      <w:r>
        <w:rPr>
          <w:b w:val="0"/>
          <w:lang w:eastAsia="zh-CN"/>
        </w:rPr>
        <w:t>, if the WAB-MT and WAB-</w:t>
      </w:r>
      <w:proofErr w:type="spellStart"/>
      <w:r>
        <w:rPr>
          <w:b w:val="0"/>
          <w:lang w:eastAsia="zh-CN"/>
        </w:rPr>
        <w:t>gNB</w:t>
      </w:r>
      <w:proofErr w:type="spellEnd"/>
      <w:r>
        <w:rPr>
          <w:b w:val="0"/>
          <w:lang w:eastAsia="zh-CN"/>
        </w:rPr>
        <w:t xml:space="preserve"> belongs to same PLMN, then it is same as the additional ULI for mobile IAB, which is excerpted from TS 38.413 as below. </w:t>
      </w:r>
    </w:p>
    <w:p w14:paraId="25689F1B" w14:textId="77777777" w:rsidR="00022A05" w:rsidRDefault="00022A05" w:rsidP="00022A05">
      <w:pPr>
        <w:pStyle w:val="Proposal"/>
        <w:numPr>
          <w:ilvl w:val="0"/>
          <w:numId w:val="0"/>
        </w:numPr>
        <w:rPr>
          <w:b w:val="0"/>
          <w:lang w:eastAsia="zh-CN"/>
        </w:rPr>
      </w:pPr>
    </w:p>
    <w:p w14:paraId="39AC9278" w14:textId="77777777" w:rsidR="00022A05" w:rsidRPr="00821C3F" w:rsidRDefault="00022A05" w:rsidP="00022A05">
      <w:pPr>
        <w:pStyle w:val="Proposal"/>
        <w:numPr>
          <w:ilvl w:val="0"/>
          <w:numId w:val="0"/>
        </w:numPr>
        <w:rPr>
          <w:b w:val="0"/>
          <w:lang w:eastAsia="zh-CN"/>
        </w:rPr>
      </w:pPr>
      <w:r>
        <w:rPr>
          <w:b w:val="0"/>
          <w:noProof/>
          <w:lang w:val="en-US" w:eastAsia="zh-CN"/>
        </w:rPr>
        <mc:AlternateContent>
          <mc:Choice Requires="wps">
            <w:drawing>
              <wp:anchor distT="0" distB="0" distL="114300" distR="114300" simplePos="0" relativeHeight="251659264" behindDoc="0" locked="0" layoutInCell="1" allowOverlap="1" wp14:anchorId="6B4C35BE" wp14:editId="65B6A671">
                <wp:simplePos x="0" y="0"/>
                <wp:positionH relativeFrom="margin">
                  <wp:align>left</wp:align>
                </wp:positionH>
                <wp:positionV relativeFrom="paragraph">
                  <wp:posOffset>410210</wp:posOffset>
                </wp:positionV>
                <wp:extent cx="6102350" cy="3962400"/>
                <wp:effectExtent l="0" t="0" r="12700" b="19050"/>
                <wp:wrapTopAndBottom/>
                <wp:docPr id="4" name="文本框 4"/>
                <wp:cNvGraphicFramePr/>
                <a:graphic xmlns:a="http://schemas.openxmlformats.org/drawingml/2006/main">
                  <a:graphicData uri="http://schemas.microsoft.com/office/word/2010/wordprocessingShape">
                    <wps:wsp>
                      <wps:cNvSpPr txBox="1"/>
                      <wps:spPr>
                        <a:xfrm>
                          <a:off x="0" y="0"/>
                          <a:ext cx="6102350" cy="3962400"/>
                        </a:xfrm>
                        <a:prstGeom prst="rect">
                          <a:avLst/>
                        </a:prstGeom>
                        <a:solidFill>
                          <a:schemeClr val="lt1"/>
                        </a:solidFill>
                        <a:ln w="6350">
                          <a:solidFill>
                            <a:prstClr val="black"/>
                          </a:solidFill>
                        </a:ln>
                      </wps:spPr>
                      <wps:txbx>
                        <w:txbxContent>
                          <w:p w14:paraId="10B2CE52" w14:textId="77777777" w:rsidR="00306C94" w:rsidRPr="002F26EC" w:rsidRDefault="00306C94" w:rsidP="00022A05">
                            <w:pPr>
                              <w:pStyle w:val="B1"/>
                              <w:rPr>
                                <w:color w:val="FF0000"/>
                                <w:lang w:eastAsia="zh-CN"/>
                              </w:rPr>
                            </w:pPr>
                            <w:r w:rsidRPr="002F26EC">
                              <w:rPr>
                                <w:rFonts w:hint="eastAsia"/>
                                <w:color w:val="FF0000"/>
                                <w:lang w:eastAsia="zh-CN"/>
                              </w:rPr>
                              <w:t>-</w:t>
                            </w:r>
                            <w:r w:rsidRPr="002F26EC">
                              <w:rPr>
                                <w:color w:val="FF0000"/>
                                <w:lang w:eastAsia="zh-CN"/>
                              </w:rPr>
                              <w:t>-------------------Excerpted from TR 23700-60-j00------------------------</w:t>
                            </w:r>
                          </w:p>
                          <w:p w14:paraId="36A1DDFB" w14:textId="77777777" w:rsidR="00306C94" w:rsidRPr="002F26EC" w:rsidRDefault="00306C94" w:rsidP="00022A05">
                            <w:pPr>
                              <w:pStyle w:val="2"/>
                              <w:rPr>
                                <w:rFonts w:eastAsiaTheme="minorEastAsia"/>
                                <w:lang w:eastAsia="en-GB"/>
                              </w:rPr>
                            </w:pPr>
                            <w:bookmarkStart w:id="6" w:name="_Toc164709239"/>
                            <w:bookmarkStart w:id="7"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6"/>
                            <w:bookmarkEnd w:id="7"/>
                          </w:p>
                          <w:p w14:paraId="7ACDB6E1" w14:textId="77777777" w:rsidR="00306C94" w:rsidRPr="002F26EC" w:rsidRDefault="00306C94" w:rsidP="00022A05">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40EDC7A1" w14:textId="77777777" w:rsidR="00306C94" w:rsidRPr="002F26EC" w:rsidRDefault="00306C94" w:rsidP="00022A05">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 xml:space="preserve">Existing principles (e.g. the two options for LMF to retrieve the MWAB location either via </w:t>
                            </w:r>
                            <w:proofErr w:type="spellStart"/>
                            <w:r w:rsidRPr="002F26EC">
                              <w:rPr>
                                <w:rFonts w:eastAsiaTheme="minorEastAsia"/>
                                <w:lang w:eastAsia="ko-KR"/>
                              </w:rPr>
                              <w:t>NRPPa</w:t>
                            </w:r>
                            <w:proofErr w:type="spellEnd"/>
                            <w:r w:rsidRPr="002F26EC">
                              <w:rPr>
                                <w:rFonts w:eastAsiaTheme="minorEastAsia"/>
                                <w:lang w:eastAsia="ko-KR"/>
                              </w:rPr>
                              <w:t xml:space="preserve"> procedure or via GMLC) are re-used for UE location service when MWAB is involved as described in sol#11.</w:t>
                            </w:r>
                          </w:p>
                          <w:p w14:paraId="7D1048EC" w14:textId="77777777" w:rsidR="00306C94" w:rsidRDefault="00306C94" w:rsidP="00022A05">
                            <w:pPr>
                              <w:pStyle w:val="B1"/>
                              <w:rPr>
                                <w:lang w:eastAsia="ko-KR"/>
                              </w:rPr>
                            </w:pPr>
                            <w:r>
                              <w:rPr>
                                <w:lang w:eastAsia="ko-KR"/>
                              </w:rPr>
                              <w:t>The MWAB-</w:t>
                            </w:r>
                            <w:proofErr w:type="spellStart"/>
                            <w:r>
                              <w:rPr>
                                <w:lang w:eastAsia="ko-KR"/>
                              </w:rPr>
                              <w:t>gNB</w:t>
                            </w:r>
                            <w:proofErr w:type="spellEnd"/>
                            <w:r>
                              <w:rPr>
                                <w:lang w:eastAsia="ko-KR"/>
                              </w:rPr>
                              <w:t xml:space="preserve"> </w:t>
                            </w:r>
                            <w:r w:rsidRPr="002F26EC">
                              <w:rPr>
                                <w:highlight w:val="yellow"/>
                                <w:lang w:eastAsia="ko-KR"/>
                              </w:rPr>
                              <w:t>provides to the AMF an Additional ULI</w:t>
                            </w:r>
                            <w:r>
                              <w:rPr>
                                <w:lang w:eastAsia="ko-KR"/>
                              </w:rPr>
                              <w:t>. The Additional ULI is:</w:t>
                            </w:r>
                          </w:p>
                          <w:p w14:paraId="74CA72FA" w14:textId="77777777" w:rsidR="00306C94" w:rsidRDefault="00306C94" w:rsidP="00022A05">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w:t>
                            </w:r>
                            <w:proofErr w:type="spellStart"/>
                            <w:r>
                              <w:rPr>
                                <w:lang w:eastAsia="ko-KR"/>
                              </w:rPr>
                              <w:t>gNB</w:t>
                            </w:r>
                            <w:proofErr w:type="spellEnd"/>
                            <w:r>
                              <w:rPr>
                                <w:lang w:eastAsia="ko-KR"/>
                              </w:rPr>
                              <w:t xml:space="preserve"> are the same PLMN.</w:t>
                            </w:r>
                          </w:p>
                          <w:p w14:paraId="15A9DABB" w14:textId="77777777" w:rsidR="00306C94" w:rsidRDefault="00306C94" w:rsidP="00022A05">
                            <w:pPr>
                              <w:pStyle w:val="B2"/>
                              <w:rPr>
                                <w:lang w:eastAsia="ko-KR"/>
                              </w:rPr>
                            </w:pPr>
                            <w:r>
                              <w:rPr>
                                <w:lang w:eastAsia="ko-KR"/>
                              </w:rPr>
                              <w:t>-</w:t>
                            </w:r>
                            <w:r>
                              <w:rPr>
                                <w:lang w:eastAsia="ko-KR"/>
                              </w:rPr>
                              <w:tab/>
                              <w:t>If the PLMN serving the MWAB-UE and the PLMN broadcasted by the MWAB-</w:t>
                            </w:r>
                            <w:proofErr w:type="spellStart"/>
                            <w:r>
                              <w:rPr>
                                <w:lang w:eastAsia="ko-KR"/>
                              </w:rPr>
                              <w:t>gNB</w:t>
                            </w:r>
                            <w:proofErr w:type="spellEnd"/>
                            <w:r>
                              <w:rPr>
                                <w:lang w:eastAsia="ko-KR"/>
                              </w:rPr>
                              <w:t xml:space="preserve"> </w:t>
                            </w:r>
                            <w:r w:rsidRPr="00E64C97">
                              <w:rPr>
                                <w:highlight w:val="yellow"/>
                                <w:lang w:eastAsia="ko-KR"/>
                              </w:rPr>
                              <w:t>are not the same PLMN</w:t>
                            </w:r>
                            <w:r>
                              <w:rPr>
                                <w:lang w:eastAsia="ko-KR"/>
                              </w:rPr>
                              <w:t>, which below option used for the Additional ULI will be determined in normative phase.</w:t>
                            </w:r>
                          </w:p>
                          <w:p w14:paraId="3038FFCB"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15B9C9A5"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13796994"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33D413CE" w14:textId="77777777" w:rsidR="00306C94" w:rsidRDefault="00306C94" w:rsidP="00022A05">
                            <w:pPr>
                              <w:pStyle w:val="B1"/>
                              <w:rPr>
                                <w:lang w:eastAsia="ko-KR"/>
                              </w:rPr>
                            </w:pPr>
                            <w:r>
                              <w:rPr>
                                <w:lang w:eastAsia="ko-KR"/>
                              </w:rPr>
                              <w:t>-</w:t>
                            </w:r>
                            <w:r>
                              <w:rPr>
                                <w:lang w:eastAsia="ko-KR"/>
                              </w:rPr>
                              <w:tab/>
                              <w:t>The AMF may provide the received Additional ULI to LMF in LCS request.</w:t>
                            </w:r>
                          </w:p>
                          <w:p w14:paraId="6A0892C9" w14:textId="77777777" w:rsidR="00306C94" w:rsidRPr="00D55396" w:rsidRDefault="00306C94" w:rsidP="00022A05">
                            <w:pPr>
                              <w:pStyle w:val="NO"/>
                            </w:pPr>
                            <w:r>
                              <w:rPr>
                                <w:lang w:eastAsia="ko-KR"/>
                              </w:rPr>
                              <w:t>NOTE:</w:t>
                            </w:r>
                            <w:r>
                              <w:rPr>
                                <w:lang w:eastAsia="ko-KR"/>
                              </w:rPr>
                              <w:tab/>
                              <w:t>If option 2 is selected in normative phase, support of passing Additional ULI to LMF needs to be 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C35BE" id="文本框 4" o:spid="_x0000_s1029" type="#_x0000_t202" style="position:absolute;margin-left:0;margin-top:32.3pt;width:480.5pt;height:31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" fillcolor="white [3201]" strokeweight=".5pt">
                <v:textbox>
                  <w:txbxContent>
                    <w:p w14:paraId="10B2CE52" w14:textId="77777777" w:rsidR="00306C94" w:rsidRPr="002F26EC" w:rsidRDefault="00306C94" w:rsidP="00022A05">
                      <w:pPr>
                        <w:pStyle w:val="B1"/>
                        <w:rPr>
                          <w:color w:val="FF0000"/>
                          <w:lang w:eastAsia="zh-CN"/>
                        </w:rPr>
                      </w:pPr>
                      <w:r w:rsidRPr="002F26EC">
                        <w:rPr>
                          <w:rFonts w:hint="eastAsia"/>
                          <w:color w:val="FF0000"/>
                          <w:lang w:eastAsia="zh-CN"/>
                        </w:rPr>
                        <w:t>-</w:t>
                      </w:r>
                      <w:r w:rsidRPr="002F26EC">
                        <w:rPr>
                          <w:color w:val="FF0000"/>
                          <w:lang w:eastAsia="zh-CN"/>
                        </w:rPr>
                        <w:t>-------------------Excerpted from TR 23700-60-j00------------------------</w:t>
                      </w:r>
                    </w:p>
                    <w:p w14:paraId="36A1DDFB" w14:textId="77777777" w:rsidR="00306C94" w:rsidRPr="002F26EC" w:rsidRDefault="00306C94" w:rsidP="00022A05">
                      <w:pPr>
                        <w:pStyle w:val="2"/>
                        <w:rPr>
                          <w:rFonts w:eastAsiaTheme="minorEastAsia"/>
                          <w:lang w:eastAsia="en-GB"/>
                        </w:rPr>
                      </w:pPr>
                      <w:bookmarkStart w:id="9" w:name="_Toc164709239"/>
                      <w:bookmarkStart w:id="10"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9"/>
                      <w:bookmarkEnd w:id="10"/>
                    </w:p>
                    <w:p w14:paraId="7ACDB6E1" w14:textId="77777777" w:rsidR="00306C94" w:rsidRPr="002F26EC" w:rsidRDefault="00306C94" w:rsidP="00022A05">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40EDC7A1" w14:textId="77777777" w:rsidR="00306C94" w:rsidRPr="002F26EC" w:rsidRDefault="00306C94" w:rsidP="00022A05">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 xml:space="preserve">Existing principles (e.g. the two options for LMF to retrieve the MWAB location either via </w:t>
                      </w:r>
                      <w:proofErr w:type="spellStart"/>
                      <w:r w:rsidRPr="002F26EC">
                        <w:rPr>
                          <w:rFonts w:eastAsiaTheme="minorEastAsia"/>
                          <w:lang w:eastAsia="ko-KR"/>
                        </w:rPr>
                        <w:t>NRPPa</w:t>
                      </w:r>
                      <w:proofErr w:type="spellEnd"/>
                      <w:r w:rsidRPr="002F26EC">
                        <w:rPr>
                          <w:rFonts w:eastAsiaTheme="minorEastAsia"/>
                          <w:lang w:eastAsia="ko-KR"/>
                        </w:rPr>
                        <w:t xml:space="preserve"> procedure or via GMLC) are re-used for UE location service when MWAB is involved as described in sol#11.</w:t>
                      </w:r>
                    </w:p>
                    <w:p w14:paraId="7D1048EC" w14:textId="77777777" w:rsidR="00306C94" w:rsidRDefault="00306C94" w:rsidP="00022A05">
                      <w:pPr>
                        <w:pStyle w:val="B1"/>
                        <w:rPr>
                          <w:lang w:eastAsia="ko-KR"/>
                        </w:rPr>
                      </w:pPr>
                      <w:r>
                        <w:rPr>
                          <w:lang w:eastAsia="ko-KR"/>
                        </w:rPr>
                        <w:t>The MWAB-</w:t>
                      </w:r>
                      <w:proofErr w:type="spellStart"/>
                      <w:r>
                        <w:rPr>
                          <w:lang w:eastAsia="ko-KR"/>
                        </w:rPr>
                        <w:t>gNB</w:t>
                      </w:r>
                      <w:proofErr w:type="spellEnd"/>
                      <w:r>
                        <w:rPr>
                          <w:lang w:eastAsia="ko-KR"/>
                        </w:rPr>
                        <w:t xml:space="preserve"> </w:t>
                      </w:r>
                      <w:r w:rsidRPr="002F26EC">
                        <w:rPr>
                          <w:highlight w:val="yellow"/>
                          <w:lang w:eastAsia="ko-KR"/>
                        </w:rPr>
                        <w:t>provides to the AMF an Additional ULI</w:t>
                      </w:r>
                      <w:r>
                        <w:rPr>
                          <w:lang w:eastAsia="ko-KR"/>
                        </w:rPr>
                        <w:t>. The Additional ULI is:</w:t>
                      </w:r>
                    </w:p>
                    <w:p w14:paraId="74CA72FA" w14:textId="77777777" w:rsidR="00306C94" w:rsidRDefault="00306C94" w:rsidP="00022A05">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w:t>
                      </w:r>
                      <w:proofErr w:type="spellStart"/>
                      <w:r>
                        <w:rPr>
                          <w:lang w:eastAsia="ko-KR"/>
                        </w:rPr>
                        <w:t>gNB</w:t>
                      </w:r>
                      <w:proofErr w:type="spellEnd"/>
                      <w:r>
                        <w:rPr>
                          <w:lang w:eastAsia="ko-KR"/>
                        </w:rPr>
                        <w:t xml:space="preserve"> are the same PLMN.</w:t>
                      </w:r>
                    </w:p>
                    <w:p w14:paraId="15A9DABB" w14:textId="77777777" w:rsidR="00306C94" w:rsidRDefault="00306C94" w:rsidP="00022A05">
                      <w:pPr>
                        <w:pStyle w:val="B2"/>
                        <w:rPr>
                          <w:lang w:eastAsia="ko-KR"/>
                        </w:rPr>
                      </w:pPr>
                      <w:r>
                        <w:rPr>
                          <w:lang w:eastAsia="ko-KR"/>
                        </w:rPr>
                        <w:t>-</w:t>
                      </w:r>
                      <w:r>
                        <w:rPr>
                          <w:lang w:eastAsia="ko-KR"/>
                        </w:rPr>
                        <w:tab/>
                        <w:t>If the PLMN serving the MWAB-UE and the PLMN broadcasted by the MWAB-</w:t>
                      </w:r>
                      <w:proofErr w:type="spellStart"/>
                      <w:r>
                        <w:rPr>
                          <w:lang w:eastAsia="ko-KR"/>
                        </w:rPr>
                        <w:t>gNB</w:t>
                      </w:r>
                      <w:proofErr w:type="spellEnd"/>
                      <w:r>
                        <w:rPr>
                          <w:lang w:eastAsia="ko-KR"/>
                        </w:rPr>
                        <w:t xml:space="preserve"> </w:t>
                      </w:r>
                      <w:r w:rsidRPr="00E64C97">
                        <w:rPr>
                          <w:highlight w:val="yellow"/>
                          <w:lang w:eastAsia="ko-KR"/>
                        </w:rPr>
                        <w:t>are not the same PLMN</w:t>
                      </w:r>
                      <w:r>
                        <w:rPr>
                          <w:lang w:eastAsia="ko-KR"/>
                        </w:rPr>
                        <w:t>, which below option used for the Additional ULI will be determined in normative phase.</w:t>
                      </w:r>
                    </w:p>
                    <w:p w14:paraId="3038FFCB"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15B9C9A5"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13796994" w14:textId="77777777" w:rsidR="00306C94" w:rsidRDefault="00306C94" w:rsidP="00022A05">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33D413CE" w14:textId="77777777" w:rsidR="00306C94" w:rsidRDefault="00306C94" w:rsidP="00022A05">
                      <w:pPr>
                        <w:pStyle w:val="B1"/>
                        <w:rPr>
                          <w:lang w:eastAsia="ko-KR"/>
                        </w:rPr>
                      </w:pPr>
                      <w:r>
                        <w:rPr>
                          <w:lang w:eastAsia="ko-KR"/>
                        </w:rPr>
                        <w:t>-</w:t>
                      </w:r>
                      <w:r>
                        <w:rPr>
                          <w:lang w:eastAsia="ko-KR"/>
                        </w:rPr>
                        <w:tab/>
                        <w:t>The AMF may provide the received Additional ULI to LMF in LCS request.</w:t>
                      </w:r>
                    </w:p>
                    <w:p w14:paraId="6A0892C9" w14:textId="77777777" w:rsidR="00306C94" w:rsidRPr="00D55396" w:rsidRDefault="00306C94" w:rsidP="00022A05">
                      <w:pPr>
                        <w:pStyle w:val="NO"/>
                      </w:pPr>
                      <w:r>
                        <w:rPr>
                          <w:lang w:eastAsia="ko-KR"/>
                        </w:rPr>
                        <w:t>NOTE:</w:t>
                      </w:r>
                      <w:r>
                        <w:rPr>
                          <w:lang w:eastAsia="ko-KR"/>
                        </w:rPr>
                        <w:tab/>
                        <w:t>If option 2 is selected in normative phase, support of passing Additional ULI to LMF needs to be reviewed.</w:t>
                      </w:r>
                    </w:p>
                  </w:txbxContent>
                </v:textbox>
                <w10:wrap type="topAndBottom" anchorx="margin"/>
              </v:shape>
            </w:pict>
          </mc:Fallback>
        </mc:AlternateContent>
      </w:r>
      <w:r>
        <w:rPr>
          <w:rFonts w:hint="eastAsia"/>
          <w:b w:val="0"/>
          <w:lang w:eastAsia="zh-CN"/>
        </w:rPr>
        <w:t>F</w:t>
      </w:r>
      <w:r>
        <w:rPr>
          <w:b w:val="0"/>
          <w:lang w:eastAsia="zh-CN"/>
        </w:rPr>
        <w:t>or the inter-PLMN case, i.e., the WAB-MT and WAB-</w:t>
      </w:r>
      <w:proofErr w:type="spellStart"/>
      <w:r>
        <w:rPr>
          <w:b w:val="0"/>
          <w:lang w:eastAsia="zh-CN"/>
        </w:rPr>
        <w:t>gNB</w:t>
      </w:r>
      <w:proofErr w:type="spellEnd"/>
      <w:r>
        <w:rPr>
          <w:b w:val="0"/>
          <w:lang w:eastAsia="zh-CN"/>
        </w:rPr>
        <w:t xml:space="preserve"> belongs to different PLMN, there are three options provided by SA2’s conclusion. The contents from SA2’s TR are copied as below. </w:t>
      </w:r>
    </w:p>
    <w:p w14:paraId="2C7BE042" w14:textId="77777777" w:rsidR="00022A05" w:rsidRDefault="00022A05" w:rsidP="00022A05">
      <w:pPr>
        <w:pStyle w:val="Proposal"/>
        <w:numPr>
          <w:ilvl w:val="0"/>
          <w:numId w:val="0"/>
        </w:numPr>
        <w:rPr>
          <w:b w:val="0"/>
          <w:lang w:eastAsia="zh-CN"/>
        </w:rPr>
      </w:pPr>
      <w:r>
        <w:rPr>
          <w:b w:val="0"/>
          <w:lang w:eastAsia="zh-CN"/>
        </w:rPr>
        <w:lastRenderedPageBreak/>
        <w:t>Among the three options, the signalling impact to NGAP looks same for option 1 and option 3. However, to support option 1, OAM should provide the mapping relationship between geo-location and the TAC/cell ID to the WAB-</w:t>
      </w:r>
      <w:proofErr w:type="spellStart"/>
      <w:r>
        <w:rPr>
          <w:b w:val="0"/>
          <w:lang w:eastAsia="zh-CN"/>
        </w:rPr>
        <w:t>gNB</w:t>
      </w:r>
      <w:proofErr w:type="spellEnd"/>
      <w:r>
        <w:rPr>
          <w:b w:val="0"/>
          <w:lang w:eastAsia="zh-CN"/>
        </w:rPr>
        <w:t xml:space="preserve">, whether and how can OAM support such functionality needs to check with SA5. Moreover, in some location, there </w:t>
      </w:r>
      <w:proofErr w:type="spellStart"/>
      <w:r>
        <w:rPr>
          <w:b w:val="0"/>
          <w:lang w:eastAsia="zh-CN"/>
        </w:rPr>
        <w:t>maybe</w:t>
      </w:r>
      <w:proofErr w:type="spellEnd"/>
      <w:r>
        <w:rPr>
          <w:b w:val="0"/>
          <w:lang w:eastAsia="zh-CN"/>
        </w:rPr>
        <w:t xml:space="preserve"> no coverage for the UE’s PLMN, then it is unclear how can the “mapped TAC/cell ID” being provided. </w:t>
      </w:r>
    </w:p>
    <w:p w14:paraId="27571593" w14:textId="77777777" w:rsidR="00022A05" w:rsidRDefault="00022A05" w:rsidP="00022A05">
      <w:pPr>
        <w:pStyle w:val="Proposal"/>
        <w:numPr>
          <w:ilvl w:val="0"/>
          <w:numId w:val="0"/>
        </w:numPr>
        <w:rPr>
          <w:b w:val="0"/>
          <w:lang w:eastAsia="zh-CN"/>
        </w:rPr>
      </w:pPr>
      <w:r>
        <w:rPr>
          <w:b w:val="0"/>
          <w:lang w:eastAsia="zh-CN"/>
        </w:rPr>
        <w:t xml:space="preserve">In option 2, the geo-location of the WAB will be transmitted in NG interface. This is technical feasible, but the stage-3 </w:t>
      </w:r>
      <w:proofErr w:type="spellStart"/>
      <w:r>
        <w:rPr>
          <w:b w:val="0"/>
          <w:lang w:eastAsia="zh-CN"/>
        </w:rPr>
        <w:t>signaling</w:t>
      </w:r>
      <w:proofErr w:type="spellEnd"/>
      <w:r>
        <w:rPr>
          <w:b w:val="0"/>
          <w:lang w:eastAsia="zh-CN"/>
        </w:rPr>
        <w:t xml:space="preserve"> design will be different from legacy location information used in NG interface (i.e., TAI and cell ID are normally used to indicate UE’s location information in NG interface), then the design for intra-PLMN and inter-PLMN scenario will be different.   </w:t>
      </w:r>
    </w:p>
    <w:p w14:paraId="52E37AD3" w14:textId="62C4617F" w:rsidR="00022A05" w:rsidRDefault="00022A05" w:rsidP="00022A05">
      <w:pPr>
        <w:pStyle w:val="Proposal"/>
        <w:numPr>
          <w:ilvl w:val="0"/>
          <w:numId w:val="0"/>
        </w:numPr>
        <w:rPr>
          <w:b w:val="0"/>
          <w:lang w:eastAsia="zh-CN"/>
        </w:rPr>
      </w:pPr>
      <w:r>
        <w:rPr>
          <w:rFonts w:hint="eastAsia"/>
          <w:b w:val="0"/>
          <w:lang w:eastAsia="zh-CN"/>
        </w:rPr>
        <w:t>F</w:t>
      </w:r>
      <w:r>
        <w:rPr>
          <w:b w:val="0"/>
          <w:lang w:eastAsia="zh-CN"/>
        </w:rPr>
        <w:t>or option 3, the signalling design is same as the “</w:t>
      </w:r>
      <w:r w:rsidRPr="00550071">
        <w:rPr>
          <w:b w:val="0"/>
          <w:lang w:eastAsia="zh-CN"/>
        </w:rPr>
        <w:t>Mobile IAB-MT User Location Information</w:t>
      </w:r>
      <w:r>
        <w:rPr>
          <w:b w:val="0"/>
          <w:lang w:eastAsia="zh-CN"/>
        </w:rPr>
        <w:t>”, and how can the AMF use the TAC/cell ID of the WAB-MT’s serving cell should be up to CN’s implementation</w:t>
      </w:r>
      <w:r w:rsidR="009041CD">
        <w:rPr>
          <w:b w:val="0"/>
          <w:lang w:eastAsia="zh-CN"/>
        </w:rPr>
        <w:t xml:space="preserve">, e.g., </w:t>
      </w:r>
      <w:r w:rsidR="009367FB">
        <w:rPr>
          <w:b w:val="0"/>
          <w:lang w:eastAsia="zh-CN"/>
        </w:rPr>
        <w:t xml:space="preserve">AMF may </w:t>
      </w:r>
      <w:r w:rsidR="0073482A">
        <w:rPr>
          <w:b w:val="0"/>
          <w:lang w:eastAsia="zh-CN"/>
        </w:rPr>
        <w:t>use</w:t>
      </w:r>
      <w:r w:rsidR="009367FB">
        <w:rPr>
          <w:b w:val="0"/>
          <w:lang w:eastAsia="zh-CN"/>
        </w:rPr>
        <w:t xml:space="preserve"> the additional ULI to determine the location information based on the mapping information provided from </w:t>
      </w:r>
      <w:r w:rsidR="009041CD">
        <w:rPr>
          <w:b w:val="0"/>
          <w:lang w:eastAsia="zh-CN"/>
        </w:rPr>
        <w:t>OAM</w:t>
      </w:r>
      <w:r>
        <w:rPr>
          <w:b w:val="0"/>
          <w:lang w:eastAsia="zh-CN"/>
        </w:rPr>
        <w:t>. Using such option, the impact to NG interface will be same as the same PLMN scenario.</w:t>
      </w:r>
    </w:p>
    <w:p w14:paraId="7BEBC2FF" w14:textId="53A81AB8" w:rsidR="00022A05" w:rsidRDefault="00022A05" w:rsidP="00022A05">
      <w:pPr>
        <w:pStyle w:val="Proposal"/>
        <w:numPr>
          <w:ilvl w:val="0"/>
          <w:numId w:val="0"/>
        </w:numPr>
      </w:pPr>
      <w:r w:rsidRPr="00AC3D93">
        <w:t>Observation</w:t>
      </w:r>
      <w:r>
        <w:t xml:space="preserve"> </w:t>
      </w:r>
      <w:r w:rsidR="00F1332C">
        <w:t>4</w:t>
      </w:r>
      <w:r w:rsidRPr="00AC3D93">
        <w:t>:</w:t>
      </w:r>
      <w:r w:rsidRPr="00AC3D93">
        <w:rPr>
          <w:b w:val="0"/>
        </w:rPr>
        <w:t xml:space="preserve"> </w:t>
      </w:r>
      <w:r w:rsidRPr="00EA384F">
        <w:t>For additional ULI provision of inter-PLMN scenario of WAB:</w:t>
      </w:r>
    </w:p>
    <w:p w14:paraId="1EA4A261" w14:textId="77777777" w:rsidR="00022A05" w:rsidRDefault="00022A05" w:rsidP="00022A05">
      <w:pPr>
        <w:pStyle w:val="Proposal"/>
        <w:numPr>
          <w:ilvl w:val="0"/>
          <w:numId w:val="11"/>
        </w:numPr>
        <w:spacing w:afterLines="50" w:after="120"/>
      </w:pPr>
      <w:r>
        <w:t>O</w:t>
      </w:r>
      <w:r w:rsidRPr="00EA384F">
        <w:t>ption 1 requires additional functionality of OAM and this solution will be useless in the area without any coverage of WAB-</w:t>
      </w:r>
      <w:proofErr w:type="spellStart"/>
      <w:r w:rsidRPr="00EA384F">
        <w:t>gNB’s</w:t>
      </w:r>
      <w:proofErr w:type="spellEnd"/>
      <w:r w:rsidRPr="00EA384F">
        <w:t xml:space="preserve"> PLMN.</w:t>
      </w:r>
    </w:p>
    <w:p w14:paraId="2CF632E3" w14:textId="77777777" w:rsidR="00022A05" w:rsidRDefault="00022A05" w:rsidP="00022A05">
      <w:pPr>
        <w:pStyle w:val="Proposal"/>
        <w:numPr>
          <w:ilvl w:val="0"/>
          <w:numId w:val="11"/>
        </w:numPr>
        <w:spacing w:afterLines="50" w:after="120"/>
      </w:pPr>
      <w:r w:rsidRPr="00EA384F">
        <w:t xml:space="preserve">Option 2 is technical feasible but the signalling design for location information is different from legacy and intra-PLMN case. </w:t>
      </w:r>
    </w:p>
    <w:p w14:paraId="7C0B0B86" w14:textId="77777777" w:rsidR="00022A05" w:rsidRDefault="00022A05" w:rsidP="00022A05">
      <w:pPr>
        <w:pStyle w:val="Proposal"/>
        <w:numPr>
          <w:ilvl w:val="0"/>
          <w:numId w:val="11"/>
        </w:numPr>
        <w:spacing w:afterLines="50" w:after="120"/>
        <w:rPr>
          <w:b w:val="0"/>
        </w:rPr>
      </w:pPr>
      <w:r>
        <w:t>O</w:t>
      </w:r>
      <w:r w:rsidRPr="00EA384F">
        <w:t>ption 3 is same as the legacy design, then the intra-PLMN and inter-PLMN can have unified solution</w:t>
      </w:r>
      <w:r>
        <w:rPr>
          <w:b w:val="0"/>
        </w:rPr>
        <w:t>.</w:t>
      </w:r>
    </w:p>
    <w:p w14:paraId="4EC60472" w14:textId="49C34E12" w:rsidR="00022A05" w:rsidRDefault="00022A05" w:rsidP="00022A05">
      <w:pPr>
        <w:pStyle w:val="Proposal"/>
        <w:numPr>
          <w:ilvl w:val="0"/>
          <w:numId w:val="0"/>
        </w:numPr>
      </w:pPr>
      <w:r w:rsidRPr="00EA384F">
        <w:rPr>
          <w:b w:val="0"/>
        </w:rPr>
        <w:t xml:space="preserve">Based on the above analysis, </w:t>
      </w:r>
      <w:r>
        <w:rPr>
          <w:b w:val="0"/>
        </w:rPr>
        <w:t xml:space="preserve">we think the option 3 is the best solution and </w:t>
      </w:r>
      <w:r w:rsidR="000955AF">
        <w:rPr>
          <w:b w:val="0"/>
        </w:rPr>
        <w:t>it can ensure a unified solution for both inter-PLMN case and intra-PLMN case</w:t>
      </w:r>
      <w:r>
        <w:rPr>
          <w:b w:val="0"/>
        </w:rPr>
        <w:t>. It is proposed:</w:t>
      </w:r>
    </w:p>
    <w:p w14:paraId="260B2DC9" w14:textId="349376EC" w:rsidR="00022A05" w:rsidRDefault="00022A05" w:rsidP="0048336F">
      <w:pPr>
        <w:pStyle w:val="Proposal"/>
        <w:numPr>
          <w:ilvl w:val="0"/>
          <w:numId w:val="0"/>
        </w:numPr>
      </w:pPr>
      <w:r w:rsidRPr="00E469EE">
        <w:t xml:space="preserve">Proposal </w:t>
      </w:r>
      <w:r w:rsidR="00F1332C">
        <w:t>8</w:t>
      </w:r>
      <w:r w:rsidRPr="00E469EE">
        <w:t xml:space="preserve">: </w:t>
      </w:r>
      <w:r w:rsidR="0048336F">
        <w:t>RAN3 to provide unified signalling design</w:t>
      </w:r>
      <w:r w:rsidR="0048336F" w:rsidRPr="00C2573D">
        <w:t xml:space="preserve"> </w:t>
      </w:r>
      <w:r w:rsidR="0048336F">
        <w:t xml:space="preserve">for additional ULI </w:t>
      </w:r>
      <w:r w:rsidR="00E56122">
        <w:t xml:space="preserve">report </w:t>
      </w:r>
      <w:r w:rsidR="0048336F">
        <w:t>in both intra-PLMN</w:t>
      </w:r>
      <w:r w:rsidR="000955AF">
        <w:t xml:space="preserve"> case</w:t>
      </w:r>
      <w:r w:rsidR="0048336F">
        <w:t xml:space="preserve"> and inter-PLMN case</w:t>
      </w:r>
      <w:r w:rsidR="00E56122">
        <w:t>, then option 3 is recommended for the inter-PLMN case</w:t>
      </w:r>
      <w:r w:rsidR="0048336F" w:rsidRPr="00C2573D">
        <w:t>.</w:t>
      </w:r>
      <w:r w:rsidR="0048336F">
        <w:t xml:space="preserve"> </w:t>
      </w:r>
    </w:p>
    <w:p w14:paraId="44813547" w14:textId="10B01DEA" w:rsidR="003C446C" w:rsidRPr="00C10BB4" w:rsidRDefault="003C446C" w:rsidP="00C10BB4">
      <w:pPr>
        <w:pStyle w:val="Proposal"/>
        <w:numPr>
          <w:ilvl w:val="0"/>
          <w:numId w:val="0"/>
        </w:numPr>
        <w:rPr>
          <w:b w:val="0"/>
          <w:bCs/>
          <w:lang w:eastAsia="zh-CN"/>
        </w:rPr>
      </w:pPr>
      <w:r w:rsidRPr="003C446C">
        <w:rPr>
          <w:b w:val="0"/>
          <w:bCs/>
          <w:lang w:eastAsia="zh-CN"/>
        </w:rPr>
        <w:t>After RAN3 ha</w:t>
      </w:r>
      <w:r>
        <w:rPr>
          <w:b w:val="0"/>
          <w:bCs/>
          <w:lang w:eastAsia="zh-CN"/>
        </w:rPr>
        <w:t>s</w:t>
      </w:r>
      <w:r w:rsidRPr="003C446C">
        <w:rPr>
          <w:b w:val="0"/>
          <w:bCs/>
          <w:lang w:eastAsia="zh-CN"/>
        </w:rPr>
        <w:t xml:space="preserve"> clear conclusion on the solutions, RAN3 should send </w:t>
      </w:r>
      <w:r>
        <w:rPr>
          <w:b w:val="0"/>
          <w:bCs/>
          <w:lang w:eastAsia="zh-CN"/>
        </w:rPr>
        <w:t xml:space="preserve">reply </w:t>
      </w:r>
      <w:r w:rsidRPr="003C446C">
        <w:rPr>
          <w:b w:val="0"/>
          <w:bCs/>
          <w:lang w:eastAsia="zh-CN"/>
        </w:rPr>
        <w:t xml:space="preserve">LS to SA2 to </w:t>
      </w:r>
      <w:r>
        <w:rPr>
          <w:b w:val="0"/>
          <w:bCs/>
          <w:lang w:eastAsia="zh-CN"/>
        </w:rPr>
        <w:t>provide the answer for the access control</w:t>
      </w:r>
      <w:r w:rsidR="002E48DA">
        <w:rPr>
          <w:b w:val="0"/>
          <w:bCs/>
          <w:lang w:eastAsia="zh-CN"/>
        </w:rPr>
        <w:t xml:space="preserve"> issue</w:t>
      </w:r>
      <w:r>
        <w:rPr>
          <w:b w:val="0"/>
          <w:bCs/>
          <w:lang w:eastAsia="zh-CN"/>
        </w:rPr>
        <w:t xml:space="preserve"> and ULI issue. A draft </w:t>
      </w:r>
      <w:r>
        <w:rPr>
          <w:rFonts w:hint="eastAsia"/>
          <w:b w:val="0"/>
          <w:bCs/>
          <w:lang w:eastAsia="zh-CN"/>
        </w:rPr>
        <w:t>reply</w:t>
      </w:r>
      <w:r>
        <w:rPr>
          <w:b w:val="0"/>
          <w:bCs/>
          <w:lang w:eastAsia="zh-CN"/>
        </w:rPr>
        <w:t xml:space="preserve"> </w:t>
      </w:r>
      <w:r>
        <w:rPr>
          <w:rFonts w:hint="eastAsia"/>
          <w:b w:val="0"/>
          <w:bCs/>
          <w:lang w:eastAsia="zh-CN"/>
        </w:rPr>
        <w:t>LS</w:t>
      </w:r>
      <w:r>
        <w:rPr>
          <w:b w:val="0"/>
          <w:bCs/>
          <w:lang w:eastAsia="zh-CN"/>
        </w:rPr>
        <w:t xml:space="preserve"> </w:t>
      </w:r>
      <w:r>
        <w:rPr>
          <w:rFonts w:hint="eastAsia"/>
          <w:b w:val="0"/>
          <w:bCs/>
          <w:lang w:eastAsia="zh-CN"/>
        </w:rPr>
        <w:t>is</w:t>
      </w:r>
      <w:r>
        <w:rPr>
          <w:b w:val="0"/>
          <w:bCs/>
          <w:lang w:eastAsia="zh-CN"/>
        </w:rPr>
        <w:t xml:space="preserve"> </w:t>
      </w:r>
      <w:r>
        <w:rPr>
          <w:rFonts w:hint="eastAsia"/>
          <w:b w:val="0"/>
          <w:bCs/>
          <w:lang w:eastAsia="zh-CN"/>
        </w:rPr>
        <w:t>provided</w:t>
      </w:r>
      <w:r>
        <w:rPr>
          <w:b w:val="0"/>
          <w:bCs/>
          <w:lang w:eastAsia="zh-CN"/>
        </w:rPr>
        <w:t xml:space="preserve"> </w:t>
      </w:r>
      <w:r>
        <w:rPr>
          <w:rFonts w:hint="eastAsia"/>
          <w:b w:val="0"/>
          <w:bCs/>
          <w:lang w:eastAsia="zh-CN"/>
        </w:rPr>
        <w:t>in</w:t>
      </w:r>
      <w:r>
        <w:rPr>
          <w:b w:val="0"/>
          <w:bCs/>
          <w:lang w:eastAsia="zh-CN"/>
        </w:rPr>
        <w:t xml:space="preserve"> </w:t>
      </w:r>
      <w:r>
        <w:rPr>
          <w:rFonts w:hint="eastAsia"/>
          <w:b w:val="0"/>
          <w:bCs/>
          <w:lang w:eastAsia="zh-CN"/>
        </w:rPr>
        <w:t>Annex</w:t>
      </w:r>
      <w:r>
        <w:rPr>
          <w:b w:val="0"/>
          <w:bCs/>
          <w:lang w:eastAsia="zh-CN"/>
        </w:rPr>
        <w:t xml:space="preserve"> </w:t>
      </w:r>
      <w:r w:rsidR="009367FB">
        <w:rPr>
          <w:b w:val="0"/>
          <w:bCs/>
          <w:lang w:eastAsia="zh-CN"/>
        </w:rPr>
        <w:t xml:space="preserve">B </w:t>
      </w:r>
      <w:r>
        <w:rPr>
          <w:rFonts w:hint="eastAsia"/>
          <w:b w:val="0"/>
          <w:bCs/>
          <w:lang w:eastAsia="zh-CN"/>
        </w:rPr>
        <w:t>based</w:t>
      </w:r>
      <w:r>
        <w:rPr>
          <w:b w:val="0"/>
          <w:bCs/>
          <w:lang w:eastAsia="zh-CN"/>
        </w:rPr>
        <w:t xml:space="preserve"> </w:t>
      </w:r>
      <w:r>
        <w:rPr>
          <w:rFonts w:hint="eastAsia"/>
          <w:b w:val="0"/>
          <w:bCs/>
          <w:lang w:eastAsia="zh-CN"/>
        </w:rPr>
        <w:t>on</w:t>
      </w:r>
      <w:r>
        <w:rPr>
          <w:b w:val="0"/>
          <w:bCs/>
          <w:lang w:eastAsia="zh-CN"/>
        </w:rPr>
        <w:t xml:space="preserve"> </w:t>
      </w:r>
      <w:r>
        <w:rPr>
          <w:rFonts w:hint="eastAsia"/>
          <w:b w:val="0"/>
          <w:bCs/>
          <w:lang w:eastAsia="zh-CN"/>
        </w:rPr>
        <w:t>the</w:t>
      </w:r>
      <w:r>
        <w:rPr>
          <w:b w:val="0"/>
          <w:bCs/>
          <w:lang w:eastAsia="zh-CN"/>
        </w:rPr>
        <w:t xml:space="preserve"> analysis </w:t>
      </w:r>
      <w:r>
        <w:rPr>
          <w:rFonts w:hint="eastAsia"/>
          <w:b w:val="0"/>
          <w:bCs/>
          <w:lang w:eastAsia="zh-CN"/>
        </w:rPr>
        <w:t>in</w:t>
      </w:r>
      <w:r>
        <w:rPr>
          <w:b w:val="0"/>
          <w:bCs/>
          <w:lang w:eastAsia="zh-CN"/>
        </w:rPr>
        <w:t xml:space="preserve"> </w:t>
      </w:r>
      <w:r>
        <w:rPr>
          <w:rFonts w:hint="eastAsia"/>
          <w:b w:val="0"/>
          <w:bCs/>
          <w:lang w:eastAsia="zh-CN"/>
        </w:rPr>
        <w:t>this</w:t>
      </w:r>
      <w:r>
        <w:rPr>
          <w:b w:val="0"/>
          <w:bCs/>
          <w:lang w:eastAsia="zh-CN"/>
        </w:rPr>
        <w:t xml:space="preserve"> </w:t>
      </w:r>
      <w:r>
        <w:rPr>
          <w:rFonts w:hint="eastAsia"/>
          <w:b w:val="0"/>
          <w:bCs/>
          <w:lang w:eastAsia="zh-CN"/>
        </w:rPr>
        <w:t>paper</w:t>
      </w:r>
      <w:r>
        <w:rPr>
          <w:b w:val="0"/>
          <w:bCs/>
          <w:lang w:eastAsia="zh-CN"/>
        </w:rPr>
        <w:t>.</w:t>
      </w:r>
    </w:p>
    <w:p w14:paraId="0240E1FD" w14:textId="16AFBE9C" w:rsidR="005C0A63" w:rsidRDefault="005C0A63" w:rsidP="005C0A63">
      <w:pPr>
        <w:pStyle w:val="1"/>
      </w:pPr>
      <w:r>
        <w:t>3</w:t>
      </w:r>
      <w:r>
        <w:tab/>
        <w:t>Conclusion</w:t>
      </w:r>
    </w:p>
    <w:p w14:paraId="6F302CBA" w14:textId="7BA7C707" w:rsidR="005C0A63" w:rsidRDefault="006F4D9C" w:rsidP="005C0A63">
      <w:r>
        <w:t>In this contribution we discuss</w:t>
      </w:r>
      <w:r w:rsidR="00635409">
        <w:t xml:space="preserve"> </w:t>
      </w:r>
      <w:r w:rsidRPr="00F25CC4">
        <w:t xml:space="preserve">the </w:t>
      </w:r>
      <w:r w:rsidR="00D15C6C">
        <w:t>architecture</w:t>
      </w:r>
      <w:r w:rsidR="007C4A6F" w:rsidRPr="007C4A6F">
        <w:t xml:space="preserve"> </w:t>
      </w:r>
      <w:r w:rsidR="00EA300C">
        <w:t xml:space="preserve">and access control </w:t>
      </w:r>
      <w:r w:rsidR="007C4A6F" w:rsidRPr="007C4A6F">
        <w:t>issues in the WAB scenario</w:t>
      </w:r>
      <w:r>
        <w:t>.</w:t>
      </w:r>
    </w:p>
    <w:p w14:paraId="3B44D4A2" w14:textId="2EE93232" w:rsidR="007A6ABB" w:rsidRDefault="00D15C6C" w:rsidP="00EA300C">
      <w:pPr>
        <w:rPr>
          <w:i/>
          <w:color w:val="FF0000"/>
          <w:lang w:val="en-US" w:eastAsia="zh-CN"/>
        </w:rPr>
      </w:pPr>
      <w:r>
        <w:rPr>
          <w:i/>
          <w:color w:val="FF0000"/>
          <w:lang w:val="en-US" w:eastAsia="zh-CN"/>
        </w:rPr>
        <w:t>Scenario and architecture</w:t>
      </w:r>
    </w:p>
    <w:p w14:paraId="09F8E674" w14:textId="77777777" w:rsidR="00741905" w:rsidRPr="00741905" w:rsidRDefault="00741905" w:rsidP="00741905">
      <w:pPr>
        <w:rPr>
          <w:b/>
          <w:szCs w:val="18"/>
        </w:rPr>
      </w:pPr>
      <w:r w:rsidRPr="00741905">
        <w:rPr>
          <w:rFonts w:hint="eastAsia"/>
          <w:b/>
          <w:szCs w:val="18"/>
        </w:rPr>
        <w:t xml:space="preserve">Proposal </w:t>
      </w:r>
      <w:r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provides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1BC3FD93" w14:textId="2A7D4DB5" w:rsidR="00741905" w:rsidRPr="00741905" w:rsidRDefault="00741905" w:rsidP="00741905">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48E3AC45" w14:textId="77777777" w:rsidR="00741905" w:rsidRPr="00A10C0C" w:rsidRDefault="00741905" w:rsidP="00741905">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6154B1ED" w14:textId="290B8C40" w:rsidR="00741905" w:rsidRDefault="00741905" w:rsidP="00741905">
      <w:pPr>
        <w:rPr>
          <w:b/>
          <w:sz w:val="18"/>
          <w:szCs w:val="18"/>
        </w:rPr>
      </w:pPr>
      <w:r w:rsidRPr="00A10C0C">
        <w:rPr>
          <w:rFonts w:hint="eastAsia"/>
          <w:b/>
        </w:rPr>
        <w:t xml:space="preserve">Proposal </w:t>
      </w:r>
      <w:r w:rsidRPr="00A10C0C">
        <w:rPr>
          <w:b/>
        </w:rPr>
        <w:t>4</w:t>
      </w:r>
      <w:r w:rsidRPr="00A10C0C">
        <w:rPr>
          <w:rFonts w:hint="eastAsia"/>
          <w:b/>
        </w:rPr>
        <w:t xml:space="preserve">: To support the in-band WAB deployment, the BH-RAN must be upgraded to aware of WAB and can support the resource multiplexing. </w:t>
      </w:r>
      <w:r w:rsidRPr="00A10C0C">
        <w:rPr>
          <w:b/>
        </w:rPr>
        <w:t>RAN3 to discuss how to ensure the in-band WAB select</w:t>
      </w:r>
      <w:r>
        <w:rPr>
          <w:b/>
        </w:rPr>
        <w:t>s</w:t>
      </w:r>
      <w:r w:rsidRPr="00A10C0C">
        <w:rPr>
          <w:b/>
        </w:rPr>
        <w:t xml:space="preserve"> a proper BH-</w:t>
      </w:r>
      <w:proofErr w:type="spellStart"/>
      <w:r w:rsidRPr="00A10C0C">
        <w:rPr>
          <w:b/>
        </w:rPr>
        <w:t>gNB</w:t>
      </w:r>
      <w:proofErr w:type="spellEnd"/>
      <w:r w:rsidRPr="00A10C0C">
        <w:rPr>
          <w:rFonts w:hint="eastAsia"/>
          <w:b/>
        </w:rPr>
        <w:t>.</w:t>
      </w:r>
    </w:p>
    <w:p w14:paraId="093AA94B" w14:textId="77777777" w:rsidR="00741905" w:rsidRPr="00197AC9" w:rsidRDefault="00741905" w:rsidP="00741905">
      <w:r w:rsidRPr="00197AC9">
        <w:rPr>
          <w:b/>
        </w:rPr>
        <w:t xml:space="preserve">Proposal </w:t>
      </w:r>
      <w:r>
        <w:rPr>
          <w:b/>
        </w:rPr>
        <w:t>5</w:t>
      </w:r>
      <w:r w:rsidRPr="00197AC9">
        <w:rPr>
          <w:b/>
        </w:rPr>
        <w:t>:</w:t>
      </w:r>
      <w:r w:rsidRPr="00197AC9">
        <w:rPr>
          <w:b/>
        </w:rPr>
        <w:tab/>
      </w:r>
      <w:r w:rsidRPr="00FD3407">
        <w:rPr>
          <w:b/>
        </w:rPr>
        <w:t>If the backhaul is NTN link, the UE’s CN should know the BH link type is NTN.</w:t>
      </w:r>
    </w:p>
    <w:p w14:paraId="1FA70EA5" w14:textId="0CABADC8" w:rsidR="007A6ABB" w:rsidRDefault="007A6ABB" w:rsidP="00FA4A59">
      <w:pPr>
        <w:spacing w:before="100" w:beforeAutospacing="1" w:after="100" w:afterAutospacing="1"/>
        <w:rPr>
          <w:i/>
          <w:color w:val="FF0000"/>
          <w:lang w:val="en-US" w:eastAsia="zh-CN"/>
        </w:rPr>
      </w:pPr>
      <w:r w:rsidRPr="007A6ABB">
        <w:rPr>
          <w:i/>
          <w:color w:val="FF0000"/>
          <w:lang w:val="en-US" w:eastAsia="zh-CN"/>
        </w:rPr>
        <w:t>Access control</w:t>
      </w:r>
    </w:p>
    <w:p w14:paraId="3E6A021C" w14:textId="77777777" w:rsidR="00741905" w:rsidRDefault="00741905" w:rsidP="00741905">
      <w:pPr>
        <w:spacing w:before="100" w:beforeAutospacing="1" w:after="100" w:afterAutospacing="1"/>
        <w:rPr>
          <w:b/>
        </w:rPr>
      </w:pPr>
      <w:r>
        <w:rPr>
          <w:b/>
        </w:rPr>
        <w:t xml:space="preserve">Observation 1: </w:t>
      </w:r>
      <w:r w:rsidRPr="002064F0">
        <w:rPr>
          <w:b/>
        </w:rPr>
        <w:t xml:space="preserve"> The usage of Solution 1 is quite limited, because it depends on whether the operator has spare frequency bands/reserved PCI space.</w:t>
      </w:r>
    </w:p>
    <w:p w14:paraId="25D9125E" w14:textId="03DFD00E" w:rsidR="00741905" w:rsidRDefault="00741905" w:rsidP="00741905">
      <w:pPr>
        <w:spacing w:before="100" w:beforeAutospacing="1" w:after="100" w:afterAutospacing="1"/>
        <w:rPr>
          <w:b/>
          <w:lang w:eastAsia="zh-CN"/>
        </w:rPr>
      </w:pPr>
      <w:r w:rsidRPr="00D15C6C">
        <w:rPr>
          <w:b/>
        </w:rPr>
        <w:t xml:space="preserve">Observation </w:t>
      </w:r>
      <w:r>
        <w:rPr>
          <w:b/>
        </w:rPr>
        <w:t>2</w:t>
      </w:r>
      <w:r w:rsidRPr="00D15C6C">
        <w:rPr>
          <w:b/>
        </w:rPr>
        <w:t>:</w:t>
      </w:r>
      <w:r>
        <w:rPr>
          <w:b/>
        </w:rPr>
        <w:t xml:space="preserve"> </w:t>
      </w:r>
      <w:r w:rsidRPr="002064F0">
        <w:rPr>
          <w:b/>
        </w:rPr>
        <w:t xml:space="preserve"> </w:t>
      </w:r>
      <w:r>
        <w:rPr>
          <w:b/>
        </w:rPr>
        <w:t>S</w:t>
      </w:r>
      <w:r>
        <w:rPr>
          <w:rFonts w:hint="eastAsia"/>
          <w:b/>
          <w:lang w:eastAsia="zh-CN"/>
        </w:rPr>
        <w:t>o</w:t>
      </w:r>
      <w:r>
        <w:rPr>
          <w:b/>
          <w:lang w:eastAsia="zh-CN"/>
        </w:rPr>
        <w:t>lution 2 has the following problems:</w:t>
      </w:r>
    </w:p>
    <w:p w14:paraId="13A27725" w14:textId="4556DE4E" w:rsidR="00741905" w:rsidRDefault="00741905" w:rsidP="00741905">
      <w:pPr>
        <w:pStyle w:val="afa"/>
        <w:numPr>
          <w:ilvl w:val="0"/>
          <w:numId w:val="20"/>
        </w:numPr>
        <w:spacing w:before="100" w:beforeAutospacing="1" w:after="100" w:afterAutospacing="1"/>
        <w:rPr>
          <w:b/>
          <w:lang w:eastAsia="zh-CN"/>
        </w:rPr>
      </w:pPr>
      <w:r>
        <w:rPr>
          <w:b/>
          <w:lang w:eastAsia="zh-CN"/>
        </w:rPr>
        <w:t>S</w:t>
      </w:r>
      <w:r w:rsidRPr="00B153D0">
        <w:rPr>
          <w:b/>
          <w:lang w:eastAsia="zh-CN"/>
        </w:rPr>
        <w:t xml:space="preserve">lice-based access control at RAN </w:t>
      </w:r>
      <w:r>
        <w:rPr>
          <w:b/>
          <w:lang w:eastAsia="zh-CN"/>
        </w:rPr>
        <w:t xml:space="preserve">will cause impact to both RAN and the WAB-MT, thus it </w:t>
      </w:r>
      <w:proofErr w:type="spellStart"/>
      <w:r>
        <w:rPr>
          <w:b/>
          <w:lang w:eastAsia="zh-CN"/>
        </w:rPr>
        <w:t>againsts</w:t>
      </w:r>
      <w:proofErr w:type="spellEnd"/>
      <w:r>
        <w:rPr>
          <w:b/>
          <w:lang w:eastAsia="zh-CN"/>
        </w:rPr>
        <w:t xml:space="preserve"> the claimed benefits of this solution</w:t>
      </w:r>
      <w:r w:rsidRPr="00B153D0">
        <w:rPr>
          <w:b/>
          <w:lang w:eastAsia="zh-CN"/>
        </w:rPr>
        <w:t xml:space="preserve">. </w:t>
      </w:r>
    </w:p>
    <w:p w14:paraId="5AC1757F" w14:textId="77777777" w:rsidR="00741905" w:rsidRDefault="00741905" w:rsidP="00741905">
      <w:pPr>
        <w:pStyle w:val="afa"/>
        <w:numPr>
          <w:ilvl w:val="0"/>
          <w:numId w:val="20"/>
        </w:numPr>
        <w:spacing w:before="100" w:beforeAutospacing="1" w:after="100" w:afterAutospacing="1"/>
        <w:rPr>
          <w:b/>
          <w:lang w:eastAsia="zh-CN"/>
        </w:rPr>
      </w:pPr>
      <w:r w:rsidRPr="00B153D0">
        <w:rPr>
          <w:b/>
          <w:lang w:eastAsia="zh-CN"/>
        </w:rPr>
        <w:t>If the slice-based access control is performed by AMF, such solution works at very late stage and cannot prevent the WAB-MT to access another WAB-</w:t>
      </w:r>
      <w:proofErr w:type="spellStart"/>
      <w:r w:rsidRPr="00B153D0">
        <w:rPr>
          <w:b/>
          <w:lang w:eastAsia="zh-CN"/>
        </w:rPr>
        <w:t>gNB</w:t>
      </w:r>
      <w:proofErr w:type="spellEnd"/>
      <w:r w:rsidRPr="00B153D0">
        <w:rPr>
          <w:b/>
          <w:lang w:eastAsia="zh-CN"/>
        </w:rPr>
        <w:t xml:space="preserve"> again</w:t>
      </w:r>
      <w:r>
        <w:rPr>
          <w:rFonts w:hint="eastAsia"/>
          <w:b/>
          <w:lang w:eastAsia="zh-CN"/>
        </w:rPr>
        <w:t>,</w:t>
      </w:r>
      <w:r>
        <w:rPr>
          <w:b/>
          <w:lang w:eastAsia="zh-CN"/>
        </w:rPr>
        <w:t xml:space="preserve"> and in addition, SA2 should be involved to check the feasibility and impact.</w:t>
      </w:r>
    </w:p>
    <w:p w14:paraId="4AC565AC" w14:textId="77777777" w:rsidR="00741905" w:rsidRDefault="00741905" w:rsidP="00741905">
      <w:pPr>
        <w:pStyle w:val="afa"/>
        <w:numPr>
          <w:ilvl w:val="0"/>
          <w:numId w:val="20"/>
        </w:numPr>
        <w:spacing w:before="100" w:beforeAutospacing="1" w:after="100" w:afterAutospacing="1"/>
        <w:rPr>
          <w:b/>
          <w:lang w:eastAsia="zh-CN"/>
        </w:rPr>
      </w:pPr>
      <w:r>
        <w:rPr>
          <w:rFonts w:hint="eastAsia"/>
          <w:b/>
          <w:lang w:eastAsia="zh-CN"/>
        </w:rPr>
        <w:lastRenderedPageBreak/>
        <w:t>I</w:t>
      </w:r>
      <w:r>
        <w:rPr>
          <w:b/>
          <w:lang w:eastAsia="zh-CN"/>
        </w:rPr>
        <w:t>f the allowed slice list of WAB-MT contains not only the WAB specific slice, but also other slices, the multi-hop access cannot be avoided, and it delays the WAB-MT find a proper BH-</w:t>
      </w:r>
      <w:proofErr w:type="spellStart"/>
      <w:r>
        <w:rPr>
          <w:b/>
          <w:lang w:eastAsia="zh-CN"/>
        </w:rPr>
        <w:t>gNB</w:t>
      </w:r>
      <w:proofErr w:type="spellEnd"/>
      <w:r>
        <w:rPr>
          <w:b/>
          <w:lang w:eastAsia="zh-CN"/>
        </w:rPr>
        <w:t>.</w:t>
      </w:r>
    </w:p>
    <w:p w14:paraId="11DA5DD7" w14:textId="4B326BD6" w:rsidR="00741905" w:rsidRPr="005D48D4" w:rsidRDefault="00741905" w:rsidP="00741905">
      <w:pPr>
        <w:pStyle w:val="afa"/>
        <w:numPr>
          <w:ilvl w:val="0"/>
          <w:numId w:val="20"/>
        </w:numPr>
        <w:spacing w:before="100" w:beforeAutospacing="1" w:afterLines="100" w:after="240"/>
        <w:ind w:left="357" w:hanging="357"/>
        <w:rPr>
          <w:b/>
        </w:rPr>
      </w:pPr>
      <w:r>
        <w:rPr>
          <w:rFonts w:hint="eastAsia"/>
          <w:b/>
          <w:lang w:eastAsia="zh-CN"/>
        </w:rPr>
        <w:t>This</w:t>
      </w:r>
      <w:r>
        <w:rPr>
          <w:b/>
          <w:lang w:eastAsia="zh-CN"/>
        </w:rPr>
        <w:t xml:space="preserve"> </w:t>
      </w:r>
      <w:r>
        <w:rPr>
          <w:rFonts w:hint="eastAsia"/>
          <w:b/>
          <w:lang w:eastAsia="zh-CN"/>
        </w:rPr>
        <w:t>solution</w:t>
      </w:r>
      <w:r>
        <w:rPr>
          <w:b/>
          <w:lang w:eastAsia="zh-CN"/>
        </w:rPr>
        <w:t xml:space="preserve"> requires that all BH-</w:t>
      </w:r>
      <w:proofErr w:type="spellStart"/>
      <w:r>
        <w:rPr>
          <w:rFonts w:hint="eastAsia"/>
          <w:b/>
          <w:lang w:eastAsia="zh-CN"/>
        </w:rPr>
        <w:t>gNB</w:t>
      </w:r>
      <w:r>
        <w:rPr>
          <w:b/>
          <w:lang w:eastAsia="zh-CN"/>
        </w:rPr>
        <w:t>s</w:t>
      </w:r>
      <w:proofErr w:type="spellEnd"/>
      <w:r>
        <w:rPr>
          <w:b/>
          <w:lang w:eastAsia="zh-CN"/>
        </w:rPr>
        <w:t xml:space="preserve"> to be upgraded to support the WAB specific slice</w:t>
      </w:r>
      <w:r>
        <w:rPr>
          <w:rFonts w:hint="eastAsia"/>
          <w:b/>
          <w:lang w:eastAsia="zh-CN"/>
        </w:rPr>
        <w:t>,</w:t>
      </w:r>
      <w:r>
        <w:rPr>
          <w:b/>
          <w:lang w:eastAsia="zh-CN"/>
        </w:rPr>
        <w:t xml:space="preserve"> and it is unclear how to prevent the WAB specific slice being supported by the cell served by the WAB-</w:t>
      </w:r>
      <w:proofErr w:type="spellStart"/>
      <w:r>
        <w:rPr>
          <w:b/>
          <w:lang w:eastAsia="zh-CN"/>
        </w:rPr>
        <w:t>gNB</w:t>
      </w:r>
      <w:proofErr w:type="spellEnd"/>
      <w:r>
        <w:rPr>
          <w:b/>
          <w:lang w:eastAsia="zh-CN"/>
        </w:rPr>
        <w:t>. If using the NS-</w:t>
      </w:r>
      <w:proofErr w:type="spellStart"/>
      <w:r>
        <w:rPr>
          <w:b/>
          <w:lang w:eastAsia="zh-CN"/>
        </w:rPr>
        <w:t>AoS</w:t>
      </w:r>
      <w:proofErr w:type="spellEnd"/>
      <w:r>
        <w:rPr>
          <w:b/>
          <w:lang w:eastAsia="zh-CN"/>
        </w:rPr>
        <w:t xml:space="preserve"> method, it will cause frequent NAS </w:t>
      </w:r>
      <w:proofErr w:type="spellStart"/>
      <w:r>
        <w:rPr>
          <w:b/>
          <w:lang w:eastAsia="zh-CN"/>
        </w:rPr>
        <w:t>singaling</w:t>
      </w:r>
      <w:proofErr w:type="spellEnd"/>
      <w:r>
        <w:rPr>
          <w:b/>
          <w:lang w:eastAsia="zh-CN"/>
        </w:rPr>
        <w:t xml:space="preserve"> for updating slice location availability information to all the WAB-MTs in the TA.</w:t>
      </w:r>
    </w:p>
    <w:p w14:paraId="7915A28B" w14:textId="77777777" w:rsidR="00741905" w:rsidRDefault="00741905" w:rsidP="00741905">
      <w:pPr>
        <w:spacing w:before="100" w:beforeAutospacing="1" w:after="100" w:afterAutospacing="1"/>
        <w:rPr>
          <w:b/>
        </w:rPr>
      </w:pPr>
      <w:r w:rsidRPr="00D15C6C">
        <w:rPr>
          <w:b/>
        </w:rPr>
        <w:t xml:space="preserve">Proposal </w:t>
      </w:r>
      <w:r>
        <w:rPr>
          <w:b/>
        </w:rPr>
        <w:t>6</w:t>
      </w:r>
      <w:r w:rsidRPr="00D15C6C">
        <w:rPr>
          <w:b/>
        </w:rPr>
        <w:t>: For multi-hop avoidance, RAN3</w:t>
      </w:r>
      <w:r>
        <w:rPr>
          <w:b/>
        </w:rPr>
        <w:t xml:space="preserve"> </w:t>
      </w:r>
      <w:r>
        <w:rPr>
          <w:b/>
          <w:lang w:eastAsia="zh-CN"/>
        </w:rPr>
        <w:t>agree the following solutions</w:t>
      </w:r>
      <w:r w:rsidRPr="00D15C6C">
        <w:rPr>
          <w:b/>
        </w:rPr>
        <w:t>:</w:t>
      </w:r>
    </w:p>
    <w:p w14:paraId="4E09A46F" w14:textId="77777777" w:rsidR="00741905" w:rsidRPr="0040102C" w:rsidRDefault="00741905" w:rsidP="00741905">
      <w:pPr>
        <w:pStyle w:val="afa"/>
        <w:numPr>
          <w:ilvl w:val="0"/>
          <w:numId w:val="19"/>
        </w:numPr>
        <w:spacing w:before="100" w:beforeAutospacing="1" w:after="100" w:afterAutospacing="1"/>
        <w:rPr>
          <w:b/>
          <w:bCs/>
          <w:sz w:val="22"/>
        </w:rPr>
      </w:pPr>
      <w:r w:rsidRPr="0040102C">
        <w:rPr>
          <w:b/>
          <w:bCs/>
          <w:szCs w:val="18"/>
        </w:rPr>
        <w:t>Solution 3: WAB-</w:t>
      </w:r>
      <w:proofErr w:type="spellStart"/>
      <w:r w:rsidRPr="0040102C">
        <w:rPr>
          <w:b/>
          <w:bCs/>
          <w:szCs w:val="18"/>
        </w:rPr>
        <w:t>gNB</w:t>
      </w:r>
      <w:proofErr w:type="spellEnd"/>
      <w:r w:rsidRPr="0040102C">
        <w:rPr>
          <w:b/>
          <w:bCs/>
          <w:szCs w:val="18"/>
        </w:rPr>
        <w:t xml:space="preserve">-cells broadcast a new indicator in SIB to bar WAB-MT, and the WAB-MT avoids (re)selection of cells broadcasting this indicator. </w:t>
      </w:r>
    </w:p>
    <w:p w14:paraId="62F60C91" w14:textId="77777777" w:rsidR="00741905" w:rsidRPr="0040102C" w:rsidRDefault="00741905" w:rsidP="00741905">
      <w:pPr>
        <w:pStyle w:val="afa"/>
        <w:numPr>
          <w:ilvl w:val="0"/>
          <w:numId w:val="19"/>
        </w:numPr>
        <w:spacing w:before="100" w:beforeAutospacing="1" w:after="100" w:afterAutospacing="1"/>
        <w:rPr>
          <w:b/>
          <w:bCs/>
          <w:szCs w:val="18"/>
        </w:rPr>
      </w:pPr>
      <w:r w:rsidRPr="0040102C">
        <w:rPr>
          <w:b/>
          <w:bCs/>
          <w:szCs w:val="18"/>
        </w:rPr>
        <w:t>Solution5: In case of handover for a WAB-node, the WAB-node indication is included in the HO request, then the target BH-RAN node can perform access control for this WAB-node.</w:t>
      </w:r>
    </w:p>
    <w:p w14:paraId="3D109445" w14:textId="77777777" w:rsidR="00741905" w:rsidRDefault="00741905" w:rsidP="0078596F">
      <w:pPr>
        <w:pStyle w:val="Proposal"/>
        <w:numPr>
          <w:ilvl w:val="0"/>
          <w:numId w:val="0"/>
        </w:numPr>
        <w:spacing w:beforeLines="100" w:before="240" w:after="312"/>
      </w:pPr>
      <w:r w:rsidRPr="00DD3712">
        <w:t xml:space="preserve">Observation </w:t>
      </w:r>
      <w:r>
        <w:t>3</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00A7E713" w14:textId="685FCDE0" w:rsidR="00741905" w:rsidRPr="00DD3712" w:rsidRDefault="00741905" w:rsidP="00741905">
      <w:pPr>
        <w:rPr>
          <w:b/>
        </w:rPr>
      </w:pPr>
      <w:r w:rsidRPr="00DD3712">
        <w:rPr>
          <w:rFonts w:hint="eastAsia"/>
          <w:b/>
        </w:rPr>
        <w:t>Proposal</w:t>
      </w:r>
      <w:r w:rsidRPr="00DD3712">
        <w:rPr>
          <w:b/>
        </w:rPr>
        <w:t xml:space="preserve"> </w:t>
      </w:r>
      <w:r>
        <w:rPr>
          <w:b/>
        </w:rPr>
        <w:t>7</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p>
    <w:p w14:paraId="3FEAAF25" w14:textId="747604F0" w:rsidR="00722B20" w:rsidRDefault="00722B20" w:rsidP="00722B20">
      <w:pPr>
        <w:spacing w:before="100" w:beforeAutospacing="1" w:after="100" w:afterAutospacing="1"/>
        <w:rPr>
          <w:i/>
          <w:color w:val="FF0000"/>
          <w:lang w:val="en-US" w:eastAsia="zh-CN"/>
        </w:rPr>
      </w:pPr>
      <w:r>
        <w:rPr>
          <w:i/>
          <w:color w:val="FF0000"/>
          <w:lang w:val="en-US" w:eastAsia="zh-CN"/>
        </w:rPr>
        <w:t>User location information</w:t>
      </w:r>
    </w:p>
    <w:p w14:paraId="00430C3C" w14:textId="77777777" w:rsidR="00741905" w:rsidRDefault="00741905" w:rsidP="00741905">
      <w:pPr>
        <w:pStyle w:val="Proposal"/>
        <w:numPr>
          <w:ilvl w:val="0"/>
          <w:numId w:val="0"/>
        </w:numPr>
      </w:pPr>
      <w:r w:rsidRPr="00AC3D93">
        <w:t>Observation</w:t>
      </w:r>
      <w:r>
        <w:t xml:space="preserve"> 4</w:t>
      </w:r>
      <w:r w:rsidRPr="00AC3D93">
        <w:t>:</w:t>
      </w:r>
      <w:r w:rsidRPr="00AC3D93">
        <w:rPr>
          <w:b w:val="0"/>
        </w:rPr>
        <w:t xml:space="preserve"> </w:t>
      </w:r>
      <w:r w:rsidRPr="00EA384F">
        <w:t>For additional ULI provision of inter-PLMN scenario of WAB:</w:t>
      </w:r>
    </w:p>
    <w:p w14:paraId="2738FBE4" w14:textId="77777777" w:rsidR="00741905" w:rsidRDefault="00741905" w:rsidP="00741905">
      <w:pPr>
        <w:pStyle w:val="Proposal"/>
        <w:numPr>
          <w:ilvl w:val="0"/>
          <w:numId w:val="11"/>
        </w:numPr>
        <w:spacing w:afterLines="50" w:after="120"/>
      </w:pPr>
      <w:r>
        <w:t>O</w:t>
      </w:r>
      <w:r w:rsidRPr="00EA384F">
        <w:t>ption 1 requires additional functionality of OAM and this solution will be useless in the area without any coverage of WAB-</w:t>
      </w:r>
      <w:proofErr w:type="spellStart"/>
      <w:r w:rsidRPr="00EA384F">
        <w:t>gNB’s</w:t>
      </w:r>
      <w:proofErr w:type="spellEnd"/>
      <w:r w:rsidRPr="00EA384F">
        <w:t xml:space="preserve"> PLMN.</w:t>
      </w:r>
    </w:p>
    <w:p w14:paraId="5024261B" w14:textId="77777777" w:rsidR="00741905" w:rsidRDefault="00741905" w:rsidP="00741905">
      <w:pPr>
        <w:pStyle w:val="Proposal"/>
        <w:numPr>
          <w:ilvl w:val="0"/>
          <w:numId w:val="11"/>
        </w:numPr>
        <w:spacing w:afterLines="50" w:after="120"/>
      </w:pPr>
      <w:r w:rsidRPr="00EA384F">
        <w:t xml:space="preserve">Option 2 is technical feasible but the signalling design for location information is different from legacy and intra-PLMN case. </w:t>
      </w:r>
    </w:p>
    <w:p w14:paraId="15D6BE97" w14:textId="77777777" w:rsidR="00741905" w:rsidRDefault="00741905" w:rsidP="00741905">
      <w:pPr>
        <w:pStyle w:val="Proposal"/>
        <w:numPr>
          <w:ilvl w:val="0"/>
          <w:numId w:val="11"/>
        </w:numPr>
        <w:spacing w:afterLines="50" w:after="120"/>
        <w:rPr>
          <w:b w:val="0"/>
        </w:rPr>
      </w:pPr>
      <w:r>
        <w:t>O</w:t>
      </w:r>
      <w:r w:rsidRPr="00EA384F">
        <w:t>ption 3 is same as the legacy design, then the intra-PLMN and inter-PLMN can have unified solution</w:t>
      </w:r>
      <w:r>
        <w:rPr>
          <w:b w:val="0"/>
        </w:rPr>
        <w:t>.</w:t>
      </w:r>
    </w:p>
    <w:p w14:paraId="6A5A6618" w14:textId="77777777" w:rsidR="00741905" w:rsidRDefault="00741905" w:rsidP="00741905">
      <w:pPr>
        <w:pStyle w:val="Proposal"/>
        <w:numPr>
          <w:ilvl w:val="0"/>
          <w:numId w:val="0"/>
        </w:numPr>
      </w:pPr>
      <w:r w:rsidRPr="00E469EE">
        <w:t xml:space="preserve">Proposal </w:t>
      </w:r>
      <w:r>
        <w:t>8</w:t>
      </w:r>
      <w:r w:rsidRPr="00E469EE">
        <w:t xml:space="preserve">: </w:t>
      </w:r>
      <w:r>
        <w:t>RAN3 to provide unified signalling design</w:t>
      </w:r>
      <w:r w:rsidRPr="00C2573D">
        <w:t xml:space="preserve"> </w:t>
      </w:r>
      <w:r>
        <w:t>for additional ULI report in both intra-PLMN case and inter-PLMN case, then option 3 is recommended for the inter-PLMN case</w:t>
      </w:r>
      <w:r w:rsidRPr="00C2573D">
        <w:t>.</w:t>
      </w:r>
      <w:r>
        <w:t xml:space="preserve"> </w:t>
      </w:r>
    </w:p>
    <w:p w14:paraId="507CC45F" w14:textId="068A528F" w:rsidR="003611CE" w:rsidRDefault="003611CE" w:rsidP="003611CE">
      <w:pPr>
        <w:pStyle w:val="1"/>
      </w:pPr>
      <w:r>
        <w:t>4</w:t>
      </w:r>
      <w:r>
        <w:tab/>
        <w:t>References</w:t>
      </w:r>
    </w:p>
    <w:p w14:paraId="0BBD428A" w14:textId="34728585" w:rsidR="00D12A0E" w:rsidRDefault="00D12A0E"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8" w:name="_Ref181719332"/>
      <w:bookmarkStart w:id="9" w:name="_Ref178187197"/>
      <w:r>
        <w:rPr>
          <w:szCs w:val="22"/>
          <w:lang w:val="x-none"/>
        </w:rPr>
        <w:t xml:space="preserve">RAN3 </w:t>
      </w:r>
      <w:r w:rsidR="00015579">
        <w:rPr>
          <w:szCs w:val="22"/>
          <w:lang w:val="x-none"/>
        </w:rPr>
        <w:t>#125b Chairman notes.</w:t>
      </w:r>
      <w:bookmarkEnd w:id="8"/>
    </w:p>
    <w:p w14:paraId="4CACE24B" w14:textId="659B8701" w:rsidR="00F46F9B" w:rsidRDefault="00F46F9B"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0" w:name="_Ref178187170"/>
      <w:bookmarkEnd w:id="9"/>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10"/>
    </w:p>
    <w:p w14:paraId="494DFF20" w14:textId="1B66E450" w:rsidR="00015579" w:rsidRPr="00015579" w:rsidRDefault="00015579" w:rsidP="00015579">
      <w:pPr>
        <w:numPr>
          <w:ilvl w:val="0"/>
          <w:numId w:val="2"/>
        </w:numPr>
        <w:overflowPunct w:val="0"/>
        <w:autoSpaceDE w:val="0"/>
        <w:autoSpaceDN w:val="0"/>
        <w:adjustRightInd w:val="0"/>
        <w:spacing w:before="100" w:beforeAutospacing="1" w:after="100" w:afterAutospacing="1"/>
        <w:jc w:val="both"/>
        <w:rPr>
          <w:szCs w:val="22"/>
          <w:lang w:val="x-none"/>
        </w:rPr>
      </w:pPr>
      <w:bookmarkStart w:id="11" w:name="_Ref181719373"/>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11"/>
    </w:p>
    <w:p w14:paraId="14024C80" w14:textId="008DC664" w:rsidR="00E10D6B" w:rsidRDefault="00E10D6B"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2"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xml:space="preserve">, </w:t>
      </w:r>
      <w:r w:rsidR="00B878C5">
        <w:rPr>
          <w:szCs w:val="22"/>
          <w:lang w:val="x-none" w:eastAsia="zh-CN"/>
        </w:rPr>
        <w:t xml:space="preserve">Stage2, </w:t>
      </w:r>
      <w:r>
        <w:rPr>
          <w:szCs w:val="22"/>
          <w:lang w:val="x-none" w:eastAsia="zh-CN"/>
        </w:rPr>
        <w:t>V18.3.0</w:t>
      </w:r>
      <w:bookmarkEnd w:id="12"/>
    </w:p>
    <w:p w14:paraId="5A008992" w14:textId="0904634A" w:rsidR="00835C4A" w:rsidRPr="00835C4A" w:rsidRDefault="00835C4A"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3" w:name="_Ref165994881"/>
      <w:bookmarkStart w:id="14" w:name="_Ref178091772"/>
      <w:r>
        <w:rPr>
          <w:szCs w:val="22"/>
          <w:lang w:val="x-none"/>
        </w:rPr>
        <w:t>TS 23.501,</w:t>
      </w:r>
      <w:bookmarkEnd w:id="13"/>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14"/>
    </w:p>
    <w:p w14:paraId="3542E94A" w14:textId="3B17EB93" w:rsidR="00992614" w:rsidRPr="00992614" w:rsidRDefault="00992614" w:rsidP="00992614">
      <w:pPr>
        <w:numPr>
          <w:ilvl w:val="0"/>
          <w:numId w:val="2"/>
        </w:numPr>
        <w:overflowPunct w:val="0"/>
        <w:autoSpaceDE w:val="0"/>
        <w:autoSpaceDN w:val="0"/>
        <w:adjustRightInd w:val="0"/>
        <w:spacing w:before="100" w:beforeAutospacing="1" w:after="100" w:afterAutospacing="1"/>
        <w:jc w:val="both"/>
        <w:rPr>
          <w:szCs w:val="22"/>
          <w:lang w:val="x-none"/>
        </w:rPr>
      </w:pPr>
      <w:bookmarkStart w:id="15" w:name="_Ref178238276"/>
      <w:r w:rsidRPr="00B24D9D">
        <w:rPr>
          <w:szCs w:val="22"/>
          <w:lang w:val="x-none"/>
        </w:rPr>
        <w:t>S2-240</w:t>
      </w:r>
      <w:r>
        <w:rPr>
          <w:szCs w:val="22"/>
          <w:lang w:val="x-none"/>
        </w:rPr>
        <w:t xml:space="preserve">7345, </w:t>
      </w:r>
      <w:r w:rsidRPr="00D37207">
        <w:rPr>
          <w:szCs w:val="22"/>
          <w:lang w:val="x-none"/>
        </w:rPr>
        <w:t>LS on questions regarding FS_VMR_Ph2</w:t>
      </w:r>
      <w:r>
        <w:rPr>
          <w:szCs w:val="22"/>
          <w:lang w:val="x-none"/>
        </w:rPr>
        <w:t>, SA2</w:t>
      </w:r>
      <w:bookmarkEnd w:id="15"/>
    </w:p>
    <w:p w14:paraId="05815600" w14:textId="4DCD0196" w:rsidR="00B10B79" w:rsidRDefault="00B10B79" w:rsidP="00B10B79">
      <w:pPr>
        <w:overflowPunct w:val="0"/>
        <w:autoSpaceDE w:val="0"/>
        <w:autoSpaceDN w:val="0"/>
        <w:adjustRightInd w:val="0"/>
        <w:spacing w:before="100" w:beforeAutospacing="1" w:after="100" w:afterAutospacing="1"/>
        <w:jc w:val="both"/>
        <w:rPr>
          <w:szCs w:val="22"/>
          <w:lang w:val="x-none"/>
        </w:rPr>
      </w:pPr>
    </w:p>
    <w:p w14:paraId="51D50CD0" w14:textId="6B133410" w:rsidR="00D12A0E" w:rsidRDefault="00B10B79" w:rsidP="00D12A0E">
      <w:pPr>
        <w:pStyle w:val="1"/>
      </w:pPr>
      <w:r>
        <w:br w:type="page"/>
      </w:r>
      <w:r w:rsidR="00D12A0E">
        <w:lastRenderedPageBreak/>
        <w:t xml:space="preserve">Annex </w:t>
      </w:r>
      <w:r w:rsidR="00535BCD">
        <w:t>A</w:t>
      </w:r>
      <w:r w:rsidR="00D12A0E">
        <w:t>:</w:t>
      </w:r>
      <w:r w:rsidR="00D12A0E">
        <w:tab/>
      </w:r>
      <w:r w:rsidR="00D12A0E" w:rsidRPr="00654A46">
        <w:rPr>
          <w:rFonts w:hint="eastAsia"/>
        </w:rPr>
        <w:t>TP for TS 38.</w:t>
      </w:r>
      <w:r w:rsidR="00D12A0E">
        <w:t>413</w:t>
      </w:r>
    </w:p>
    <w:p w14:paraId="75596931" w14:textId="77777777" w:rsidR="00D12A0E" w:rsidRDefault="00D12A0E" w:rsidP="00D12A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22570A5" w14:textId="77777777" w:rsidR="00D12A0E" w:rsidRPr="005A29EB" w:rsidRDefault="00D12A0E" w:rsidP="00D12A0E">
      <w:pPr>
        <w:pStyle w:val="2"/>
        <w:rPr>
          <w:rFonts w:eastAsiaTheme="minorEastAsia"/>
        </w:rPr>
      </w:pPr>
      <w:r>
        <w:rPr>
          <w:rFonts w:eastAsiaTheme="minorEastAsia"/>
        </w:rPr>
        <w:t>9.3.1.16</w:t>
      </w:r>
      <w:r w:rsidRPr="005A29EB">
        <w:rPr>
          <w:rFonts w:eastAsiaTheme="minorEastAsia"/>
        </w:rPr>
        <w:tab/>
      </w:r>
      <w:r>
        <w:rPr>
          <w:rFonts w:eastAsiaTheme="minorEastAsia"/>
        </w:rPr>
        <w:t>User Location Information</w:t>
      </w:r>
    </w:p>
    <w:p w14:paraId="715F1685" w14:textId="77777777" w:rsidR="00D12A0E" w:rsidRDefault="00D12A0E" w:rsidP="00D12A0E">
      <w:pPr>
        <w:rPr>
          <w:noProof/>
          <w:lang w:eastAsia="ja-JP"/>
        </w:rPr>
      </w:pPr>
      <w:r>
        <w:rPr>
          <w:noProof/>
          <w:lang w:eastAsia="ja-JP"/>
        </w:rPr>
        <w:t>This IE is used to provide location information of the UE</w:t>
      </w:r>
      <w:r>
        <w:rPr>
          <w:noProof/>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D12A0E" w14:paraId="01C27719"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67EFEF71" w14:textId="77777777" w:rsidR="00D12A0E" w:rsidRDefault="00D12A0E" w:rsidP="009629BE">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7AC1AE05" w14:textId="77777777" w:rsidR="00D12A0E" w:rsidRDefault="00D12A0E" w:rsidP="009629BE">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33DEC33" w14:textId="77777777" w:rsidR="00D12A0E" w:rsidRDefault="00D12A0E" w:rsidP="009629BE">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99B606E" w14:textId="77777777" w:rsidR="00D12A0E" w:rsidRDefault="00D12A0E" w:rsidP="009629BE">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48CF3833" w14:textId="77777777" w:rsidR="00D12A0E" w:rsidRDefault="00D12A0E" w:rsidP="009629BE">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50ABC701" w14:textId="77777777" w:rsidR="00D12A0E" w:rsidRDefault="00D12A0E" w:rsidP="009629BE">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8FE6054" w14:textId="77777777" w:rsidR="00D12A0E" w:rsidRDefault="00D12A0E" w:rsidP="009629BE">
            <w:pPr>
              <w:pStyle w:val="TAH"/>
              <w:rPr>
                <w:lang w:eastAsia="ja-JP"/>
              </w:rPr>
            </w:pPr>
            <w:r>
              <w:rPr>
                <w:lang w:eastAsia="ja-JP"/>
              </w:rPr>
              <w:t>Assigned Criticality</w:t>
            </w:r>
          </w:p>
        </w:tc>
      </w:tr>
      <w:tr w:rsidR="00D12A0E" w14:paraId="77ED6769"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1C5FA1DF" w14:textId="77777777" w:rsidR="00D12A0E" w:rsidRDefault="00D12A0E" w:rsidP="009629BE">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1BD1ACCD" w14:textId="77777777" w:rsidR="00D12A0E" w:rsidRDefault="00D12A0E" w:rsidP="009629BE">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hideMark/>
          </w:tcPr>
          <w:p w14:paraId="55DEF536" w14:textId="77777777" w:rsidR="00D12A0E" w:rsidRDefault="00D12A0E" w:rsidP="009629BE">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571F00E" w14:textId="77777777" w:rsidR="00D12A0E" w:rsidRDefault="00D12A0E" w:rsidP="009629BE">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5F134850"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1CA0F3D"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B75966" w14:textId="77777777" w:rsidR="00D12A0E" w:rsidRDefault="00D12A0E" w:rsidP="009629BE">
            <w:pPr>
              <w:pStyle w:val="TAC"/>
              <w:rPr>
                <w:lang w:eastAsia="ja-JP"/>
              </w:rPr>
            </w:pPr>
          </w:p>
        </w:tc>
      </w:tr>
      <w:tr w:rsidR="00D12A0E" w14:paraId="30350778"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69A51151" w14:textId="77777777" w:rsidR="00D12A0E" w:rsidRDefault="00D12A0E" w:rsidP="009629BE">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7C963919" w14:textId="77777777" w:rsidR="00D12A0E" w:rsidRDefault="00D12A0E" w:rsidP="009629BE">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A196AC5" w14:textId="77777777" w:rsidR="00D12A0E" w:rsidRDefault="00D12A0E" w:rsidP="009629BE">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C21D69E" w14:textId="77777777" w:rsidR="00D12A0E" w:rsidRDefault="00D12A0E" w:rsidP="009629BE">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29333714" w14:textId="77777777" w:rsidR="00D12A0E" w:rsidRDefault="00D12A0E" w:rsidP="009629BE">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CD4BF47" w14:textId="77777777" w:rsidR="00D12A0E" w:rsidRDefault="00D12A0E" w:rsidP="009629BE">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78BAC56E" w14:textId="77777777" w:rsidR="00D12A0E" w:rsidRDefault="00D12A0E" w:rsidP="009629BE">
            <w:pPr>
              <w:pStyle w:val="TAC"/>
              <w:rPr>
                <w:lang w:val="fr-FR" w:eastAsia="ja-JP"/>
              </w:rPr>
            </w:pPr>
          </w:p>
        </w:tc>
      </w:tr>
      <w:tr w:rsidR="00D12A0E" w14:paraId="5303D616"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7D6C5FD4" w14:textId="77777777" w:rsidR="00D12A0E" w:rsidRDefault="00D12A0E" w:rsidP="009629BE">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hideMark/>
          </w:tcPr>
          <w:p w14:paraId="41A55508"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EBBE80C"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C213E4" w14:textId="77777777" w:rsidR="00D12A0E" w:rsidRDefault="00D12A0E" w:rsidP="009629BE">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hideMark/>
          </w:tcPr>
          <w:p w14:paraId="7581CB4C" w14:textId="77777777" w:rsidR="00D12A0E" w:rsidRDefault="00D12A0E" w:rsidP="009629BE">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6108AA" w14:textId="77777777" w:rsidR="00D12A0E" w:rsidRDefault="00D12A0E" w:rsidP="009629BE">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8962486" w14:textId="77777777" w:rsidR="00D12A0E" w:rsidRDefault="00D12A0E" w:rsidP="009629BE">
            <w:pPr>
              <w:pStyle w:val="TAC"/>
              <w:rPr>
                <w:lang w:eastAsia="ja-JP"/>
              </w:rPr>
            </w:pPr>
          </w:p>
        </w:tc>
      </w:tr>
      <w:tr w:rsidR="00D12A0E" w14:paraId="06445215"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5538E6AD" w14:textId="77777777" w:rsidR="00D12A0E" w:rsidRDefault="00D12A0E" w:rsidP="009629BE">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02F66F24"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31267F5"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2AFE78" w14:textId="77777777" w:rsidR="00D12A0E" w:rsidRDefault="00D12A0E" w:rsidP="009629BE">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071119D"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CBDB3F0"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4ACDA6C" w14:textId="77777777" w:rsidR="00D12A0E" w:rsidRDefault="00D12A0E" w:rsidP="009629BE">
            <w:pPr>
              <w:pStyle w:val="TAC"/>
              <w:rPr>
                <w:lang w:eastAsia="ja-JP"/>
              </w:rPr>
            </w:pPr>
          </w:p>
        </w:tc>
      </w:tr>
      <w:tr w:rsidR="00D12A0E" w14:paraId="5429AAE7"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060D91E0" w14:textId="77777777" w:rsidR="00D12A0E" w:rsidRDefault="00D12A0E" w:rsidP="009629BE">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51A1F23A"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CD66938"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88F747D" w14:textId="77777777" w:rsidR="00D12A0E" w:rsidRDefault="00D12A0E" w:rsidP="009629BE">
            <w:pPr>
              <w:pStyle w:val="TAL"/>
              <w:rPr>
                <w:lang w:eastAsia="ja-JP"/>
              </w:rPr>
            </w:pPr>
            <w:r>
              <w:rPr>
                <w:lang w:eastAsia="ja-JP"/>
              </w:rPr>
              <w:t>Time Stamp</w:t>
            </w:r>
          </w:p>
          <w:p w14:paraId="1274D5E0" w14:textId="77777777" w:rsidR="00D12A0E" w:rsidRDefault="00D12A0E" w:rsidP="009629BE">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273DAC85" w14:textId="77777777" w:rsidR="00D12A0E" w:rsidRDefault="00D12A0E" w:rsidP="009629BE">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0410425C"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ECE874E" w14:textId="77777777" w:rsidR="00D12A0E" w:rsidRDefault="00D12A0E" w:rsidP="009629BE">
            <w:pPr>
              <w:pStyle w:val="TAC"/>
              <w:rPr>
                <w:lang w:eastAsia="ja-JP"/>
              </w:rPr>
            </w:pPr>
          </w:p>
        </w:tc>
      </w:tr>
      <w:tr w:rsidR="00D12A0E" w14:paraId="7E086B50"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5D8E4B97" w14:textId="77777777" w:rsidR="00D12A0E" w:rsidRDefault="00D12A0E" w:rsidP="009629BE">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36F6BA5F"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258922C"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AEC7CA7" w14:textId="77777777" w:rsidR="00D12A0E" w:rsidRDefault="00D12A0E" w:rsidP="009629BE">
            <w:pPr>
              <w:pStyle w:val="TAL"/>
              <w:rPr>
                <w:lang w:eastAsia="ja-JP"/>
              </w:rPr>
            </w:pPr>
            <w:r>
              <w:rPr>
                <w:lang w:eastAsia="ja-JP"/>
              </w:rPr>
              <w:t>NG-RAN CGI</w:t>
            </w:r>
          </w:p>
          <w:p w14:paraId="2D76BDE7" w14:textId="77777777" w:rsidR="00D12A0E" w:rsidRDefault="00D12A0E" w:rsidP="009629BE">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F601957"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4B8F0F3" w14:textId="77777777" w:rsidR="00D12A0E" w:rsidRDefault="00D12A0E" w:rsidP="009629BE">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6008C05" w14:textId="77777777" w:rsidR="00D12A0E" w:rsidRDefault="00D12A0E" w:rsidP="009629BE">
            <w:pPr>
              <w:pStyle w:val="TAC"/>
              <w:rPr>
                <w:lang w:eastAsia="ja-JP"/>
              </w:rPr>
            </w:pPr>
            <w:r>
              <w:rPr>
                <w:lang w:eastAsia="ja-JP"/>
              </w:rPr>
              <w:t>ignore</w:t>
            </w:r>
          </w:p>
        </w:tc>
      </w:tr>
      <w:tr w:rsidR="00D12A0E" w14:paraId="7542F32E"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2409D18D" w14:textId="77777777" w:rsidR="00D12A0E" w:rsidRDefault="00D12A0E" w:rsidP="009629BE">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27B8E0DF" w14:textId="77777777" w:rsidR="00D12A0E" w:rsidRDefault="00D12A0E" w:rsidP="009629BE">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7A978BE5"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2DEDBEF" w14:textId="77777777" w:rsidR="00D12A0E" w:rsidRDefault="00D12A0E" w:rsidP="009629BE">
            <w:pPr>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5AA83085" w14:textId="77777777" w:rsidR="00D12A0E" w:rsidRDefault="00D12A0E" w:rsidP="009629BE">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015A5036" w14:textId="77777777" w:rsidR="00D12A0E" w:rsidRDefault="00D12A0E" w:rsidP="009629BE">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00C3DEB2" w14:textId="77777777" w:rsidR="00D12A0E" w:rsidRDefault="00D12A0E" w:rsidP="009629BE">
            <w:pPr>
              <w:pStyle w:val="TAC"/>
              <w:rPr>
                <w:iCs/>
                <w:lang w:eastAsia="ja-JP"/>
              </w:rPr>
            </w:pPr>
          </w:p>
        </w:tc>
      </w:tr>
      <w:tr w:rsidR="00D12A0E" w14:paraId="0AA30693"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247830F8" w14:textId="77777777" w:rsidR="00D12A0E" w:rsidRDefault="00D12A0E" w:rsidP="009629BE">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hideMark/>
          </w:tcPr>
          <w:p w14:paraId="31FB71FC"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650ACDD"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004455F" w14:textId="77777777" w:rsidR="00D12A0E" w:rsidRDefault="00D12A0E" w:rsidP="009629BE">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hideMark/>
          </w:tcPr>
          <w:p w14:paraId="2EE611FF" w14:textId="77777777" w:rsidR="00D12A0E" w:rsidRDefault="00D12A0E" w:rsidP="009629BE">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B4D3E3A" w14:textId="77777777" w:rsidR="00D12A0E" w:rsidRDefault="00D12A0E" w:rsidP="009629BE">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D5901B2" w14:textId="77777777" w:rsidR="00D12A0E" w:rsidRDefault="00D12A0E" w:rsidP="009629BE">
            <w:pPr>
              <w:pStyle w:val="TAC"/>
              <w:rPr>
                <w:lang w:eastAsia="ja-JP"/>
              </w:rPr>
            </w:pPr>
          </w:p>
        </w:tc>
      </w:tr>
      <w:tr w:rsidR="00D12A0E" w14:paraId="1A2D76DD"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2B3FE116" w14:textId="77777777" w:rsidR="00D12A0E" w:rsidRDefault="00D12A0E" w:rsidP="009629BE">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4CAADEDC"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2347DE7"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2CEFAE8" w14:textId="77777777" w:rsidR="00D12A0E" w:rsidRDefault="00D12A0E" w:rsidP="009629BE">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hideMark/>
          </w:tcPr>
          <w:p w14:paraId="197C7704" w14:textId="77777777" w:rsidR="00D12A0E" w:rsidRDefault="00D12A0E" w:rsidP="009629BE">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hideMark/>
          </w:tcPr>
          <w:p w14:paraId="56EE9B09"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ABE8628" w14:textId="77777777" w:rsidR="00D12A0E" w:rsidRDefault="00D12A0E" w:rsidP="009629BE">
            <w:pPr>
              <w:pStyle w:val="TAC"/>
              <w:rPr>
                <w:lang w:eastAsia="ja-JP"/>
              </w:rPr>
            </w:pPr>
          </w:p>
        </w:tc>
      </w:tr>
      <w:tr w:rsidR="00D12A0E" w14:paraId="02C31CEF"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5D35B6F4" w14:textId="77777777" w:rsidR="00D12A0E" w:rsidRDefault="00D12A0E" w:rsidP="009629BE">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70B89118"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3A3397B"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7E115F3" w14:textId="77777777" w:rsidR="00D12A0E" w:rsidRDefault="00D12A0E" w:rsidP="009629BE">
            <w:pPr>
              <w:pStyle w:val="TAL"/>
              <w:rPr>
                <w:lang w:eastAsia="ja-JP"/>
              </w:rPr>
            </w:pPr>
            <w:r>
              <w:rPr>
                <w:lang w:eastAsia="ja-JP"/>
              </w:rPr>
              <w:t>Time Stamp</w:t>
            </w:r>
          </w:p>
          <w:p w14:paraId="7113E543" w14:textId="77777777" w:rsidR="00D12A0E" w:rsidRDefault="00D12A0E" w:rsidP="009629BE">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234F4150" w14:textId="77777777" w:rsidR="00D12A0E" w:rsidRDefault="00D12A0E" w:rsidP="009629BE">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32896B36"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CE2C597" w14:textId="77777777" w:rsidR="00D12A0E" w:rsidRDefault="00D12A0E" w:rsidP="009629BE">
            <w:pPr>
              <w:pStyle w:val="TAC"/>
              <w:rPr>
                <w:lang w:eastAsia="ja-JP"/>
              </w:rPr>
            </w:pPr>
          </w:p>
        </w:tc>
      </w:tr>
      <w:tr w:rsidR="00D12A0E" w14:paraId="0FCEDF5C"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12399F98" w14:textId="77777777" w:rsidR="00D12A0E" w:rsidRDefault="00D12A0E" w:rsidP="009629BE">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47AC487D"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765ABB8"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279702F" w14:textId="77777777" w:rsidR="00D12A0E" w:rsidRDefault="00D12A0E" w:rsidP="009629BE">
            <w:pPr>
              <w:pStyle w:val="TAL"/>
              <w:rPr>
                <w:lang w:eastAsia="ja-JP"/>
              </w:rPr>
            </w:pPr>
            <w:r>
              <w:rPr>
                <w:lang w:eastAsia="ja-JP"/>
              </w:rPr>
              <w:t>NG-RAN CGI</w:t>
            </w:r>
          </w:p>
          <w:p w14:paraId="17D199B6" w14:textId="77777777" w:rsidR="00D12A0E" w:rsidRDefault="00D12A0E" w:rsidP="009629BE">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F029E67"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283B39B" w14:textId="77777777" w:rsidR="00D12A0E" w:rsidRDefault="00D12A0E" w:rsidP="009629BE">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118E0127" w14:textId="77777777" w:rsidR="00D12A0E" w:rsidRDefault="00D12A0E" w:rsidP="009629BE">
            <w:pPr>
              <w:pStyle w:val="TAC"/>
              <w:rPr>
                <w:lang w:eastAsia="ja-JP"/>
              </w:rPr>
            </w:pPr>
            <w:r>
              <w:rPr>
                <w:lang w:eastAsia="ja-JP"/>
              </w:rPr>
              <w:t>ignore</w:t>
            </w:r>
          </w:p>
        </w:tc>
      </w:tr>
      <w:tr w:rsidR="00D12A0E" w14:paraId="0D38FD11"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0E5B7AA8" w14:textId="77777777" w:rsidR="00D12A0E" w:rsidRDefault="00D12A0E" w:rsidP="009629BE">
            <w:pPr>
              <w:pStyle w:val="TAL"/>
              <w:ind w:leftChars="100" w:left="200"/>
              <w:rPr>
                <w:lang w:eastAsia="ja-JP"/>
              </w:rPr>
            </w:pPr>
            <w:bookmarkStart w:id="16"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hideMark/>
          </w:tcPr>
          <w:p w14:paraId="667D3547"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C71D21C"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5967CE6" w14:textId="77777777" w:rsidR="00D12A0E" w:rsidRDefault="00D12A0E" w:rsidP="009629BE">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59425FCA"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261B939" w14:textId="77777777" w:rsidR="00D12A0E" w:rsidRDefault="00D12A0E" w:rsidP="009629BE">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A0BAEAD" w14:textId="77777777" w:rsidR="00D12A0E" w:rsidRDefault="00D12A0E" w:rsidP="009629BE">
            <w:pPr>
              <w:pStyle w:val="TAC"/>
              <w:rPr>
                <w:lang w:eastAsia="ja-JP"/>
              </w:rPr>
            </w:pPr>
            <w:r>
              <w:rPr>
                <w:lang w:eastAsia="ja-JP"/>
              </w:rPr>
              <w:t>reject</w:t>
            </w:r>
          </w:p>
        </w:tc>
      </w:tr>
      <w:tr w:rsidR="00D12A0E" w14:paraId="7716AC19"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5E511CF6" w14:textId="77777777" w:rsidR="00D12A0E" w:rsidRDefault="00D12A0E" w:rsidP="009629BE">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hideMark/>
          </w:tcPr>
          <w:p w14:paraId="68D0F483" w14:textId="77777777" w:rsidR="00D12A0E" w:rsidRDefault="00D12A0E" w:rsidP="009629BE">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3413C0D"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8A99F3A" w14:textId="77777777" w:rsidR="00D12A0E" w:rsidRDefault="00D12A0E" w:rsidP="009629BE">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4E4E7279"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28A7635" w14:textId="77777777" w:rsidR="00D12A0E" w:rsidRDefault="00D12A0E" w:rsidP="009629BE">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04E59876" w14:textId="77777777" w:rsidR="00D12A0E" w:rsidRDefault="00D12A0E" w:rsidP="009629BE">
            <w:pPr>
              <w:pStyle w:val="TAC"/>
              <w:rPr>
                <w:lang w:eastAsia="ja-JP"/>
              </w:rPr>
            </w:pPr>
            <w:r>
              <w:rPr>
                <w:lang w:eastAsia="zh-CN"/>
              </w:rPr>
              <w:t>ignore</w:t>
            </w:r>
          </w:p>
        </w:tc>
        <w:bookmarkEnd w:id="16"/>
      </w:tr>
      <w:tr w:rsidR="00D12A0E" w14:paraId="4C6B4E36"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3BD534FE" w14:textId="77777777" w:rsidR="00D12A0E" w:rsidRDefault="00D12A0E" w:rsidP="009629BE">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7D5EBC20" w14:textId="77777777" w:rsidR="00D12A0E" w:rsidRDefault="00D12A0E" w:rsidP="009629BE">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6641F3F"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0F8509" w14:textId="77777777" w:rsidR="00D12A0E" w:rsidRDefault="00D12A0E" w:rsidP="009629BE">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hideMark/>
          </w:tcPr>
          <w:p w14:paraId="006F7940" w14:textId="77777777" w:rsidR="00D12A0E" w:rsidRDefault="00D12A0E" w:rsidP="009629BE">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hideMark/>
          </w:tcPr>
          <w:p w14:paraId="4F8B2A98" w14:textId="77777777" w:rsidR="00D12A0E" w:rsidRDefault="00D12A0E" w:rsidP="009629BE">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8EDF8B7" w14:textId="77777777" w:rsidR="00D12A0E" w:rsidRDefault="00D12A0E" w:rsidP="009629BE">
            <w:pPr>
              <w:pStyle w:val="TAC"/>
              <w:rPr>
                <w:lang w:eastAsia="zh-CN"/>
              </w:rPr>
            </w:pPr>
            <w:r>
              <w:rPr>
                <w:lang w:eastAsia="zh-CN"/>
              </w:rPr>
              <w:t>ignore</w:t>
            </w:r>
          </w:p>
        </w:tc>
      </w:tr>
      <w:tr w:rsidR="00D12A0E" w14:paraId="5E441ED4" w14:textId="77777777" w:rsidTr="009629BE">
        <w:trPr>
          <w:ins w:id="17" w:author="Huawei" w:date="2024-09-30T18:04:00Z"/>
        </w:trPr>
        <w:tc>
          <w:tcPr>
            <w:tcW w:w="2266" w:type="dxa"/>
            <w:tcBorders>
              <w:top w:val="single" w:sz="4" w:space="0" w:color="auto"/>
              <w:left w:val="single" w:sz="4" w:space="0" w:color="auto"/>
              <w:bottom w:val="single" w:sz="4" w:space="0" w:color="auto"/>
              <w:right w:val="single" w:sz="4" w:space="0" w:color="auto"/>
            </w:tcBorders>
          </w:tcPr>
          <w:p w14:paraId="4BA43D44" w14:textId="77777777" w:rsidR="00D12A0E" w:rsidRDefault="00D12A0E" w:rsidP="009629BE">
            <w:pPr>
              <w:pStyle w:val="TAL"/>
              <w:ind w:leftChars="100" w:left="200"/>
              <w:rPr>
                <w:ins w:id="18" w:author="Huawei" w:date="2024-09-30T18:04:00Z"/>
                <w:lang w:val="fr-FR" w:eastAsia="ja-JP"/>
              </w:rPr>
            </w:pPr>
            <w:ins w:id="19" w:author="Huawei" w:date="2024-09-30T18:04:00Z">
              <w:r>
                <w:rPr>
                  <w:lang w:val="fr-FR" w:eastAsia="ja-JP"/>
                </w:rPr>
                <w:t>&gt;&gt;WAB-MT User Location Information</w:t>
              </w:r>
            </w:ins>
          </w:p>
        </w:tc>
        <w:tc>
          <w:tcPr>
            <w:tcW w:w="1019" w:type="dxa"/>
            <w:tcBorders>
              <w:top w:val="single" w:sz="4" w:space="0" w:color="auto"/>
              <w:left w:val="single" w:sz="4" w:space="0" w:color="auto"/>
              <w:bottom w:val="single" w:sz="4" w:space="0" w:color="auto"/>
              <w:right w:val="single" w:sz="4" w:space="0" w:color="auto"/>
            </w:tcBorders>
          </w:tcPr>
          <w:p w14:paraId="76CF36C3" w14:textId="77777777" w:rsidR="00D12A0E" w:rsidRDefault="00D12A0E" w:rsidP="009629BE">
            <w:pPr>
              <w:pStyle w:val="TAL"/>
              <w:rPr>
                <w:ins w:id="20" w:author="Huawei" w:date="2024-09-30T18:04:00Z"/>
                <w:rFonts w:cs="Arial"/>
                <w:szCs w:val="18"/>
                <w:lang w:eastAsia="zh-CN"/>
              </w:rPr>
            </w:pPr>
            <w:ins w:id="21" w:author="Huawei" w:date="2024-09-30T18:04: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0674C79C" w14:textId="77777777" w:rsidR="00D12A0E" w:rsidRDefault="00D12A0E" w:rsidP="009629BE">
            <w:pPr>
              <w:pStyle w:val="TAL"/>
              <w:rPr>
                <w:ins w:id="22" w:author="Huawei" w:date="2024-09-30T18:04: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91A6D62" w14:textId="77777777" w:rsidR="00D12A0E" w:rsidRDefault="00D12A0E" w:rsidP="009629BE">
            <w:pPr>
              <w:pStyle w:val="TAL"/>
              <w:rPr>
                <w:ins w:id="23" w:author="Huawei" w:date="2024-09-30T18:04:00Z"/>
                <w:rFonts w:cs="Arial"/>
                <w:lang w:eastAsia="zh-CN"/>
              </w:rPr>
            </w:pPr>
            <w:ins w:id="24" w:author="Huawei" w:date="2024-09-30T18:05: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15E32DE8" w14:textId="77777777" w:rsidR="00D12A0E" w:rsidRDefault="00D12A0E" w:rsidP="009629BE">
            <w:pPr>
              <w:pStyle w:val="TAL"/>
              <w:rPr>
                <w:ins w:id="25" w:author="Huawei" w:date="2024-09-30T18:04:00Z"/>
                <w:lang w:eastAsia="ja-JP"/>
              </w:rPr>
            </w:pPr>
            <w:ins w:id="26" w:author="Huawei" w:date="2024-09-30T18:04:00Z">
              <w:r>
                <w:rPr>
                  <w:lang w:eastAsia="ja-JP"/>
                </w:rPr>
                <w:t>Indicates the user location information of a WAB-MT, which is co-located with the WAB-</w:t>
              </w:r>
              <w:proofErr w:type="spellStart"/>
              <w:r>
                <w:rPr>
                  <w:lang w:eastAsia="ja-JP"/>
                </w:rPr>
                <w:t>gNB</w:t>
              </w:r>
              <w:proofErr w:type="spellEnd"/>
              <w:r>
                <w:rPr>
                  <w:lang w:eastAsia="ja-JP"/>
                </w:rPr>
                <w:t xml:space="preserve"> which serves the UE.</w:t>
              </w:r>
            </w:ins>
          </w:p>
        </w:tc>
        <w:tc>
          <w:tcPr>
            <w:tcW w:w="1076" w:type="dxa"/>
            <w:tcBorders>
              <w:top w:val="single" w:sz="4" w:space="0" w:color="auto"/>
              <w:left w:val="single" w:sz="4" w:space="0" w:color="auto"/>
              <w:bottom w:val="single" w:sz="4" w:space="0" w:color="auto"/>
              <w:right w:val="single" w:sz="4" w:space="0" w:color="auto"/>
            </w:tcBorders>
          </w:tcPr>
          <w:p w14:paraId="4764E6F0" w14:textId="77777777" w:rsidR="00D12A0E" w:rsidRDefault="00D12A0E" w:rsidP="009629BE">
            <w:pPr>
              <w:pStyle w:val="TAC"/>
              <w:rPr>
                <w:ins w:id="27" w:author="Huawei" w:date="2024-09-30T18:04:00Z"/>
                <w:lang w:eastAsia="ja-JP"/>
              </w:rPr>
            </w:pPr>
            <w:ins w:id="28" w:author="Huawei" w:date="2024-09-30T18:04: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04FC4DDF" w14:textId="77777777" w:rsidR="00D12A0E" w:rsidRDefault="00D12A0E" w:rsidP="009629BE">
            <w:pPr>
              <w:pStyle w:val="TAC"/>
              <w:rPr>
                <w:ins w:id="29" w:author="Huawei" w:date="2024-09-30T18:04:00Z"/>
                <w:lang w:eastAsia="zh-CN"/>
              </w:rPr>
            </w:pPr>
            <w:ins w:id="30" w:author="Huawei" w:date="2024-09-30T18:04:00Z">
              <w:r>
                <w:rPr>
                  <w:lang w:eastAsia="zh-CN"/>
                </w:rPr>
                <w:t>ignore</w:t>
              </w:r>
            </w:ins>
          </w:p>
        </w:tc>
      </w:tr>
      <w:tr w:rsidR="00D12A0E" w14:paraId="026386E6"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765F9B68" w14:textId="77777777" w:rsidR="00D12A0E" w:rsidRDefault="00D12A0E" w:rsidP="009629BE">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4CD9D04E" w14:textId="77777777" w:rsidR="00D12A0E" w:rsidRDefault="00D12A0E" w:rsidP="009629BE">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5B190CFC"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B1418C7"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D078672"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24BDC2DE" w14:textId="77777777" w:rsidR="00D12A0E" w:rsidRDefault="00D12A0E" w:rsidP="009629BE">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1EE99771" w14:textId="77777777" w:rsidR="00D12A0E" w:rsidRDefault="00D12A0E" w:rsidP="009629BE">
            <w:pPr>
              <w:pStyle w:val="TAC"/>
              <w:rPr>
                <w:lang w:eastAsia="ja-JP"/>
              </w:rPr>
            </w:pPr>
          </w:p>
        </w:tc>
      </w:tr>
      <w:tr w:rsidR="00D12A0E" w14:paraId="184D8CE5"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3F3AC58D" w14:textId="77777777" w:rsidR="00D12A0E" w:rsidRDefault="00D12A0E" w:rsidP="009629BE">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4CB97B34"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2B86797"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76ABC55" w14:textId="77777777" w:rsidR="00D12A0E" w:rsidRDefault="00D12A0E" w:rsidP="009629BE">
            <w:pPr>
              <w:pStyle w:val="TAL"/>
              <w:rPr>
                <w:lang w:eastAsia="zh-CN"/>
              </w:rPr>
            </w:pPr>
            <w:r>
              <w:rPr>
                <w:lang w:eastAsia="zh-CN"/>
              </w:rPr>
              <w:t xml:space="preserve">Transport Layer Address </w:t>
            </w:r>
          </w:p>
          <w:p w14:paraId="54C7F6BA" w14:textId="77777777" w:rsidR="00D12A0E" w:rsidRDefault="00D12A0E" w:rsidP="009629BE">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hideMark/>
          </w:tcPr>
          <w:p w14:paraId="16511311" w14:textId="77777777" w:rsidR="00D12A0E" w:rsidRDefault="00D12A0E" w:rsidP="009629BE">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hideMark/>
          </w:tcPr>
          <w:p w14:paraId="3F553051"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22B75A8" w14:textId="77777777" w:rsidR="00D12A0E" w:rsidRDefault="00D12A0E" w:rsidP="009629BE">
            <w:pPr>
              <w:pStyle w:val="TAC"/>
              <w:rPr>
                <w:lang w:eastAsia="ja-JP"/>
              </w:rPr>
            </w:pPr>
          </w:p>
        </w:tc>
      </w:tr>
      <w:tr w:rsidR="00D12A0E" w14:paraId="5C01986A"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7222DF04" w14:textId="77777777" w:rsidR="00D12A0E" w:rsidRDefault="00D12A0E" w:rsidP="009629BE">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3ED294A3"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F9D188B"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C3527B" w14:textId="77777777" w:rsidR="00D12A0E" w:rsidRDefault="00D12A0E" w:rsidP="009629BE">
            <w:pPr>
              <w:pStyle w:val="TAL"/>
              <w:rPr>
                <w:lang w:eastAsia="ja-JP"/>
              </w:rPr>
            </w:pPr>
            <w:r>
              <w:rPr>
                <w:lang w:eastAsia="ja-JP"/>
              </w:rPr>
              <w:t>OCTET STRING</w:t>
            </w:r>
          </w:p>
          <w:p w14:paraId="38400530" w14:textId="77777777" w:rsidR="00D12A0E" w:rsidRDefault="00D12A0E" w:rsidP="009629BE">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hideMark/>
          </w:tcPr>
          <w:p w14:paraId="0B13C760" w14:textId="77777777" w:rsidR="00D12A0E" w:rsidRDefault="00D12A0E" w:rsidP="009629BE">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10D4658D"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488420" w14:textId="77777777" w:rsidR="00D12A0E" w:rsidRDefault="00D12A0E" w:rsidP="009629BE">
            <w:pPr>
              <w:pStyle w:val="TAC"/>
              <w:rPr>
                <w:lang w:eastAsia="ja-JP"/>
              </w:rPr>
            </w:pPr>
          </w:p>
        </w:tc>
      </w:tr>
      <w:tr w:rsidR="00D12A0E" w14:paraId="12D31F19"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4440FDB7" w14:textId="77777777" w:rsidR="00D12A0E" w:rsidRDefault="00D12A0E" w:rsidP="009629BE">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0C521BD7"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502D016"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F5B2B0" w14:textId="77777777" w:rsidR="00D12A0E" w:rsidRDefault="00D12A0E" w:rsidP="009629BE">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47D4C37B"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85C32B4" w14:textId="77777777" w:rsidR="00D12A0E" w:rsidRDefault="00D12A0E" w:rsidP="009629BE">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1412083F" w14:textId="77777777" w:rsidR="00D12A0E" w:rsidRDefault="00D12A0E" w:rsidP="009629BE">
            <w:pPr>
              <w:pStyle w:val="TAC"/>
              <w:rPr>
                <w:lang w:eastAsia="ja-JP"/>
              </w:rPr>
            </w:pPr>
            <w:r>
              <w:rPr>
                <w:lang w:eastAsia="zh-CN"/>
              </w:rPr>
              <w:t>ignore</w:t>
            </w:r>
          </w:p>
        </w:tc>
      </w:tr>
      <w:tr w:rsidR="00D12A0E" w14:paraId="31444C3E"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485CBD20" w14:textId="77777777" w:rsidR="00D12A0E" w:rsidRDefault="00D12A0E" w:rsidP="009629BE">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28D05390" w14:textId="77777777" w:rsidR="00D12A0E" w:rsidRDefault="00D12A0E" w:rsidP="009629BE">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5B22741B"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3CD23DF"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FE609B5"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70F73F1" w14:textId="77777777" w:rsidR="00D12A0E" w:rsidRDefault="00D12A0E" w:rsidP="009629BE">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66DFC2E2" w14:textId="77777777" w:rsidR="00D12A0E" w:rsidRDefault="00D12A0E" w:rsidP="009629BE">
            <w:pPr>
              <w:pStyle w:val="TAC"/>
              <w:rPr>
                <w:lang w:eastAsia="ja-JP"/>
              </w:rPr>
            </w:pPr>
            <w:r>
              <w:rPr>
                <w:rFonts w:cs="Arial"/>
                <w:szCs w:val="18"/>
                <w:lang w:eastAsia="zh-CN"/>
              </w:rPr>
              <w:t>ignore</w:t>
            </w:r>
          </w:p>
        </w:tc>
      </w:tr>
      <w:tr w:rsidR="00D12A0E" w14:paraId="278A2A5F"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242DAED5" w14:textId="77777777" w:rsidR="00D12A0E" w:rsidRDefault="00D12A0E" w:rsidP="009629BE">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hideMark/>
          </w:tcPr>
          <w:p w14:paraId="0798DFB9" w14:textId="77777777" w:rsidR="00D12A0E" w:rsidRDefault="00D12A0E" w:rsidP="009629BE">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ECB747B"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E4055F8" w14:textId="77777777" w:rsidR="00D12A0E" w:rsidRDefault="00D12A0E" w:rsidP="009629BE">
            <w:pPr>
              <w:pStyle w:val="TAL"/>
              <w:rPr>
                <w:lang w:eastAsia="ja-JP"/>
              </w:rPr>
            </w:pPr>
            <w:r>
              <w:rPr>
                <w:lang w:eastAsia="ja-JP"/>
              </w:rPr>
              <w:t xml:space="preserve"> OCTET STRING</w:t>
            </w:r>
          </w:p>
          <w:p w14:paraId="752EE947"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23B82EFF" w14:textId="77777777" w:rsidR="00D12A0E" w:rsidRDefault="00D12A0E" w:rsidP="009629BE">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6BEFBD2F" w14:textId="77777777" w:rsidR="00D12A0E" w:rsidRDefault="00D12A0E" w:rsidP="009629BE">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7399807" w14:textId="77777777" w:rsidR="00D12A0E" w:rsidRDefault="00D12A0E" w:rsidP="009629BE">
            <w:pPr>
              <w:pStyle w:val="TAC"/>
              <w:rPr>
                <w:lang w:eastAsia="ja-JP"/>
              </w:rPr>
            </w:pPr>
          </w:p>
        </w:tc>
      </w:tr>
      <w:tr w:rsidR="00D12A0E" w14:paraId="4CC3E6BF"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7A885294" w14:textId="77777777" w:rsidR="00D12A0E" w:rsidRDefault="00D12A0E" w:rsidP="009629BE">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5AD4F053" w14:textId="77777777" w:rsidR="00D12A0E" w:rsidRDefault="00D12A0E" w:rsidP="009629BE">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6148408"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C1A059D" w14:textId="77777777" w:rsidR="00D12A0E" w:rsidRDefault="00D12A0E" w:rsidP="009629BE">
            <w:pPr>
              <w:pStyle w:val="TAL"/>
              <w:rPr>
                <w:lang w:eastAsia="ja-JP"/>
              </w:rPr>
            </w:pPr>
            <w:r>
              <w:rPr>
                <w:lang w:eastAsia="ja-JP"/>
              </w:rPr>
              <w:t xml:space="preserve">Transport Layer Address </w:t>
            </w:r>
          </w:p>
          <w:p w14:paraId="1D5648A8" w14:textId="77777777" w:rsidR="00D12A0E" w:rsidRDefault="00D12A0E" w:rsidP="009629BE">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122E08BC" w14:textId="77777777" w:rsidR="00D12A0E" w:rsidRDefault="00D12A0E" w:rsidP="009629BE">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hideMark/>
          </w:tcPr>
          <w:p w14:paraId="0B11D484" w14:textId="77777777" w:rsidR="00D12A0E" w:rsidRDefault="00D12A0E" w:rsidP="009629BE">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612729E" w14:textId="77777777" w:rsidR="00D12A0E" w:rsidRDefault="00D12A0E" w:rsidP="009629BE">
            <w:pPr>
              <w:pStyle w:val="TAC"/>
              <w:rPr>
                <w:lang w:eastAsia="ja-JP"/>
              </w:rPr>
            </w:pPr>
          </w:p>
        </w:tc>
      </w:tr>
      <w:tr w:rsidR="00D12A0E" w14:paraId="646B119E"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127814F1" w14:textId="77777777" w:rsidR="00D12A0E" w:rsidRDefault="00D12A0E" w:rsidP="009629BE">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hideMark/>
          </w:tcPr>
          <w:p w14:paraId="23C81614" w14:textId="77777777" w:rsidR="00D12A0E" w:rsidRDefault="00D12A0E" w:rsidP="009629BE">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E03BD67"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08604D8" w14:textId="77777777" w:rsidR="00D12A0E" w:rsidRDefault="00D12A0E" w:rsidP="009629BE">
            <w:pPr>
              <w:pStyle w:val="TAL"/>
              <w:rPr>
                <w:lang w:eastAsia="ja-JP"/>
              </w:rPr>
            </w:pPr>
            <w:r>
              <w:rPr>
                <w:lang w:eastAsia="ja-JP"/>
              </w:rPr>
              <w:t>OCTET STRING</w:t>
            </w:r>
          </w:p>
          <w:p w14:paraId="30747F94" w14:textId="77777777" w:rsidR="00D12A0E" w:rsidRDefault="00D12A0E" w:rsidP="009629BE">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hideMark/>
          </w:tcPr>
          <w:p w14:paraId="004F1196" w14:textId="77777777" w:rsidR="00D12A0E" w:rsidRDefault="00D12A0E" w:rsidP="009629BE">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746244AD" w14:textId="77777777" w:rsidR="00D12A0E" w:rsidRDefault="00D12A0E" w:rsidP="009629BE">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F1843D" w14:textId="77777777" w:rsidR="00D12A0E" w:rsidRDefault="00D12A0E" w:rsidP="009629BE">
            <w:pPr>
              <w:pStyle w:val="TAC"/>
              <w:rPr>
                <w:lang w:eastAsia="ja-JP"/>
              </w:rPr>
            </w:pPr>
          </w:p>
        </w:tc>
      </w:tr>
      <w:tr w:rsidR="00D12A0E" w14:paraId="6E504966"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7A8FC52B" w14:textId="77777777" w:rsidR="00D12A0E" w:rsidRDefault="00D12A0E" w:rsidP="009629BE">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788BFC9A" w14:textId="77777777" w:rsidR="00D12A0E" w:rsidRDefault="00D12A0E" w:rsidP="009629BE">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D66950F"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37136B1" w14:textId="77777777" w:rsidR="00D12A0E" w:rsidRDefault="00D12A0E" w:rsidP="009629BE">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394C00C3" w14:textId="77777777" w:rsidR="00D12A0E" w:rsidRDefault="00D12A0E" w:rsidP="009629BE">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3C6183A" w14:textId="77777777" w:rsidR="00D12A0E" w:rsidRDefault="00D12A0E" w:rsidP="009629BE">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519C2550" w14:textId="77777777" w:rsidR="00D12A0E" w:rsidRDefault="00D12A0E" w:rsidP="009629BE">
            <w:pPr>
              <w:pStyle w:val="TAC"/>
              <w:rPr>
                <w:lang w:eastAsia="ja-JP"/>
              </w:rPr>
            </w:pPr>
            <w:r>
              <w:rPr>
                <w:rFonts w:cs="Arial"/>
                <w:szCs w:val="18"/>
                <w:lang w:eastAsia="zh-CN"/>
              </w:rPr>
              <w:t>ignore</w:t>
            </w:r>
          </w:p>
        </w:tc>
      </w:tr>
      <w:tr w:rsidR="00D12A0E" w14:paraId="4ABBDB7C"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191CB802" w14:textId="77777777" w:rsidR="00D12A0E" w:rsidRDefault="00D12A0E" w:rsidP="009629BE">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7DCBD234" w14:textId="77777777" w:rsidR="00D12A0E" w:rsidRDefault="00D12A0E" w:rsidP="009629BE">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0F4C1EE9"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64A9A99"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2719C423"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2864391" w14:textId="77777777" w:rsidR="00D12A0E" w:rsidRDefault="00D12A0E" w:rsidP="009629BE">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13DAC4C8" w14:textId="77777777" w:rsidR="00D12A0E" w:rsidRDefault="00D12A0E" w:rsidP="009629BE">
            <w:pPr>
              <w:pStyle w:val="TAC"/>
              <w:rPr>
                <w:lang w:eastAsia="ja-JP"/>
              </w:rPr>
            </w:pPr>
            <w:r>
              <w:rPr>
                <w:rFonts w:cs="Arial"/>
                <w:szCs w:val="18"/>
                <w:lang w:eastAsia="zh-CN"/>
              </w:rPr>
              <w:t>ignore</w:t>
            </w:r>
          </w:p>
        </w:tc>
      </w:tr>
      <w:tr w:rsidR="00D12A0E" w14:paraId="44EFD9B1"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23E0120B" w14:textId="77777777" w:rsidR="00D12A0E" w:rsidRDefault="00D12A0E" w:rsidP="009629BE">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hideMark/>
          </w:tcPr>
          <w:p w14:paraId="6620FC59"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A7DBFB2"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52FCF93" w14:textId="77777777" w:rsidR="00D12A0E" w:rsidRDefault="00D12A0E" w:rsidP="009629BE">
            <w:pPr>
              <w:pStyle w:val="TAL"/>
              <w:rPr>
                <w:lang w:eastAsia="ja-JP"/>
              </w:rPr>
            </w:pPr>
            <w:r>
              <w:rPr>
                <w:lang w:eastAsia="ja-JP"/>
              </w:rPr>
              <w:t>OCTET STRING</w:t>
            </w:r>
          </w:p>
          <w:p w14:paraId="763B3847"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58EB01FD" w14:textId="77777777" w:rsidR="00D12A0E" w:rsidRDefault="00D12A0E" w:rsidP="009629BE">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hideMark/>
          </w:tcPr>
          <w:p w14:paraId="4AB82D09"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6A4A237" w14:textId="77777777" w:rsidR="00D12A0E" w:rsidRDefault="00D12A0E" w:rsidP="009629BE">
            <w:pPr>
              <w:pStyle w:val="TAC"/>
              <w:rPr>
                <w:lang w:eastAsia="ja-JP"/>
              </w:rPr>
            </w:pPr>
          </w:p>
        </w:tc>
      </w:tr>
      <w:tr w:rsidR="00D12A0E" w14:paraId="52C285A6"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407F409B" w14:textId="77777777" w:rsidR="00D12A0E" w:rsidRDefault="00D12A0E" w:rsidP="009629BE">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6CDE43F6" w14:textId="77777777" w:rsidR="00D12A0E" w:rsidRDefault="00D12A0E" w:rsidP="009629BE">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E2236A"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F755479" w14:textId="77777777" w:rsidR="00D12A0E" w:rsidRDefault="00D12A0E" w:rsidP="009629BE">
            <w:pPr>
              <w:pStyle w:val="TAL"/>
              <w:rPr>
                <w:lang w:eastAsia="ja-JP"/>
              </w:rPr>
            </w:pPr>
            <w:r>
              <w:rPr>
                <w:lang w:eastAsia="ja-JP"/>
              </w:rPr>
              <w:t xml:space="preserve">Transport Layer Address </w:t>
            </w:r>
          </w:p>
          <w:p w14:paraId="0336A44A" w14:textId="77777777" w:rsidR="00D12A0E" w:rsidRDefault="00D12A0E" w:rsidP="009629BE">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624967F3" w14:textId="77777777" w:rsidR="00D12A0E" w:rsidRDefault="00D12A0E" w:rsidP="009629BE">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hideMark/>
          </w:tcPr>
          <w:p w14:paraId="3525B08B"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01F2981F" w14:textId="77777777" w:rsidR="00D12A0E" w:rsidRDefault="00D12A0E" w:rsidP="009629BE">
            <w:pPr>
              <w:pStyle w:val="TAC"/>
              <w:rPr>
                <w:lang w:eastAsia="ja-JP"/>
              </w:rPr>
            </w:pPr>
          </w:p>
        </w:tc>
      </w:tr>
      <w:tr w:rsidR="00D12A0E" w14:paraId="40AB41DD"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0B8E077A" w14:textId="77777777" w:rsidR="00D12A0E" w:rsidRDefault="00D12A0E" w:rsidP="009629BE">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62C19974"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828D194"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0FCFDD3" w14:textId="77777777" w:rsidR="00D12A0E" w:rsidRDefault="00D12A0E" w:rsidP="009629BE">
            <w:pPr>
              <w:pStyle w:val="TAL"/>
              <w:rPr>
                <w:lang w:eastAsia="ja-JP"/>
              </w:rPr>
            </w:pPr>
            <w:r>
              <w:rPr>
                <w:lang w:eastAsia="ja-JP"/>
              </w:rPr>
              <w:t>OCTET STRING</w:t>
            </w:r>
          </w:p>
          <w:p w14:paraId="54A24013" w14:textId="77777777" w:rsidR="00D12A0E" w:rsidRDefault="00D12A0E" w:rsidP="009629BE">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hideMark/>
          </w:tcPr>
          <w:p w14:paraId="6F80EA1F" w14:textId="77777777" w:rsidR="00D12A0E" w:rsidRDefault="00D12A0E" w:rsidP="009629BE">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3FA2A391"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D69D8B3" w14:textId="77777777" w:rsidR="00D12A0E" w:rsidRDefault="00D12A0E" w:rsidP="009629BE">
            <w:pPr>
              <w:pStyle w:val="TAC"/>
              <w:rPr>
                <w:lang w:eastAsia="ja-JP"/>
              </w:rPr>
            </w:pPr>
          </w:p>
        </w:tc>
      </w:tr>
      <w:tr w:rsidR="00D12A0E" w14:paraId="7CE9D60C"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050A9846" w14:textId="77777777" w:rsidR="00D12A0E" w:rsidRDefault="00D12A0E" w:rsidP="009629BE">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028078DF" w14:textId="77777777" w:rsidR="00D12A0E" w:rsidRDefault="00D12A0E" w:rsidP="009629BE">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A9A269"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7C84DBF" w14:textId="77777777" w:rsidR="00D12A0E" w:rsidRDefault="00D12A0E" w:rsidP="009629BE">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4A5B5A53"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DA4F600" w14:textId="77777777" w:rsidR="00D12A0E" w:rsidRDefault="00D12A0E" w:rsidP="009629BE">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2C7E1B4B" w14:textId="77777777" w:rsidR="00D12A0E" w:rsidRDefault="00D12A0E" w:rsidP="009629BE">
            <w:pPr>
              <w:pStyle w:val="TAC"/>
              <w:rPr>
                <w:lang w:eastAsia="ja-JP"/>
              </w:rPr>
            </w:pPr>
            <w:r>
              <w:rPr>
                <w:rFonts w:cs="Arial"/>
                <w:szCs w:val="18"/>
                <w:lang w:eastAsia="zh-CN"/>
              </w:rPr>
              <w:t>ignore</w:t>
            </w:r>
          </w:p>
        </w:tc>
      </w:tr>
      <w:tr w:rsidR="00D12A0E" w14:paraId="15C91DC7"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31C58757" w14:textId="77777777" w:rsidR="00D12A0E" w:rsidRDefault="00D12A0E" w:rsidP="009629BE">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01E5ED8D" w14:textId="77777777" w:rsidR="00D12A0E" w:rsidRDefault="00D12A0E" w:rsidP="009629BE">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CD6DEA3"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A27F7B3" w14:textId="77777777" w:rsidR="00D12A0E" w:rsidRDefault="00D12A0E" w:rsidP="009629BE">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3A564866" w14:textId="77777777" w:rsidR="00D12A0E" w:rsidRDefault="00D12A0E" w:rsidP="009629BE">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hideMark/>
          </w:tcPr>
          <w:p w14:paraId="1B2437A4" w14:textId="77777777" w:rsidR="00D12A0E" w:rsidRDefault="00D12A0E" w:rsidP="009629BE">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57774619" w14:textId="77777777" w:rsidR="00D12A0E" w:rsidRDefault="00D12A0E" w:rsidP="009629BE">
            <w:pPr>
              <w:pStyle w:val="TAC"/>
              <w:rPr>
                <w:lang w:eastAsia="ja-JP"/>
              </w:rPr>
            </w:pPr>
            <w:r>
              <w:rPr>
                <w:rFonts w:cs="Arial"/>
                <w:szCs w:val="18"/>
                <w:lang w:eastAsia="zh-CN"/>
              </w:rPr>
              <w:t>ignore</w:t>
            </w:r>
          </w:p>
        </w:tc>
      </w:tr>
      <w:tr w:rsidR="00D12A0E" w14:paraId="39AB3CB7" w14:textId="77777777" w:rsidTr="009629BE">
        <w:tc>
          <w:tcPr>
            <w:tcW w:w="2266" w:type="dxa"/>
            <w:tcBorders>
              <w:top w:val="single" w:sz="4" w:space="0" w:color="auto"/>
              <w:left w:val="single" w:sz="4" w:space="0" w:color="auto"/>
              <w:bottom w:val="single" w:sz="4" w:space="0" w:color="auto"/>
              <w:right w:val="single" w:sz="4" w:space="0" w:color="auto"/>
            </w:tcBorders>
            <w:hideMark/>
          </w:tcPr>
          <w:p w14:paraId="5F8815F6" w14:textId="77777777" w:rsidR="00D12A0E" w:rsidRDefault="00D12A0E" w:rsidP="009629BE">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02BF60D4" w14:textId="77777777" w:rsidR="00D12A0E" w:rsidRDefault="00D12A0E" w:rsidP="009629BE">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2F24C0F" w14:textId="77777777" w:rsidR="00D12A0E" w:rsidRDefault="00D12A0E" w:rsidP="009629BE">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45C80EB" w14:textId="77777777" w:rsidR="00D12A0E" w:rsidRDefault="00D12A0E" w:rsidP="009629BE">
            <w:pPr>
              <w:pStyle w:val="TAL"/>
              <w:rPr>
                <w:lang w:eastAsia="ja-JP"/>
              </w:rPr>
            </w:pPr>
            <w:bookmarkStart w:id="31" w:name="_Hlk44327281"/>
            <w:r>
              <w:rPr>
                <w:lang w:eastAsia="ja-JP"/>
              </w:rPr>
              <w:t>9.3.1.</w:t>
            </w:r>
            <w:bookmarkEnd w:id="31"/>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BCA7AF5" w14:textId="77777777" w:rsidR="00D12A0E" w:rsidRDefault="00D12A0E" w:rsidP="009629BE">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1DBAEB1" w14:textId="77777777" w:rsidR="00D12A0E" w:rsidRDefault="00D12A0E" w:rsidP="009629BE">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C9A428" w14:textId="77777777" w:rsidR="00D12A0E" w:rsidRDefault="00D12A0E" w:rsidP="009629BE">
            <w:pPr>
              <w:pStyle w:val="TAC"/>
              <w:rPr>
                <w:lang w:eastAsia="ja-JP"/>
              </w:rPr>
            </w:pPr>
          </w:p>
        </w:tc>
      </w:tr>
    </w:tbl>
    <w:p w14:paraId="79451C6E" w14:textId="77777777" w:rsidR="00D12A0E" w:rsidRDefault="00D12A0E" w:rsidP="00D12A0E">
      <w:pPr>
        <w:rPr>
          <w:rFonts w:eastAsia="Malgun Gothic"/>
          <w:lang w:eastAsia="ko-KR"/>
        </w:rPr>
      </w:pPr>
    </w:p>
    <w:p w14:paraId="6B60B400" w14:textId="77777777" w:rsidR="00D12A0E" w:rsidRDefault="00D12A0E" w:rsidP="00D12A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7E65091" w14:textId="77777777" w:rsidR="00D12A0E" w:rsidRDefault="00D12A0E" w:rsidP="00D12A0E">
      <w:pPr>
        <w:rPr>
          <w:rFonts w:eastAsia="Malgun Gothic"/>
          <w:lang w:eastAsia="ko-KR"/>
        </w:rPr>
      </w:pPr>
    </w:p>
    <w:p w14:paraId="59ADD285" w14:textId="77777777" w:rsidR="00D12A0E" w:rsidRPr="00E620F0" w:rsidRDefault="00D12A0E" w:rsidP="00D12A0E">
      <w:pPr>
        <w:pStyle w:val="4"/>
        <w:rPr>
          <w:ins w:id="32" w:author="Huawei" w:date="2024-09-30T18:06:00Z"/>
          <w:lang w:val="fr-FR"/>
        </w:rPr>
      </w:pPr>
      <w:bookmarkStart w:id="33" w:name="_Toc169665254"/>
      <w:ins w:id="34" w:author="Huawei" w:date="2024-09-30T18:06:00Z">
        <w:r w:rsidRPr="00E620F0">
          <w:rPr>
            <w:lang w:val="fr-FR"/>
          </w:rPr>
          <w:t>9.3.1.</w:t>
        </w:r>
      </w:ins>
      <w:ins w:id="35" w:author="Huawei" w:date="2024-10-02T18:05:00Z">
        <w:r>
          <w:rPr>
            <w:rFonts w:hint="eastAsia"/>
            <w:lang w:val="fr-FR" w:eastAsia="zh-CN"/>
          </w:rPr>
          <w:t>X</w:t>
        </w:r>
      </w:ins>
      <w:ins w:id="36" w:author="Huawei" w:date="2024-09-30T18:06:00Z">
        <w:r w:rsidRPr="00E620F0">
          <w:rPr>
            <w:lang w:val="fr-FR"/>
          </w:rPr>
          <w:tab/>
        </w:r>
        <w:r>
          <w:rPr>
            <w:lang w:val="fr-FR"/>
          </w:rPr>
          <w:t>WAB</w:t>
        </w:r>
        <w:r w:rsidRPr="00E620F0">
          <w:rPr>
            <w:lang w:val="fr-FR" w:eastAsia="ja-JP"/>
          </w:rPr>
          <w:t>-MT User Location Information</w:t>
        </w:r>
        <w:bookmarkEnd w:id="33"/>
      </w:ins>
    </w:p>
    <w:p w14:paraId="7C721E4A" w14:textId="77777777" w:rsidR="00D12A0E" w:rsidRDefault="00D12A0E" w:rsidP="00D12A0E">
      <w:pPr>
        <w:rPr>
          <w:ins w:id="37" w:author="Huawei" w:date="2024-09-30T18:06:00Z"/>
        </w:rPr>
      </w:pPr>
      <w:ins w:id="38" w:author="Huawei" w:date="2024-09-30T18:06:00Z">
        <w:r w:rsidRPr="0001003B">
          <w:t xml:space="preserve">This IE contains the NR CGI and the TAI for the co-located </w:t>
        </w:r>
        <w:r>
          <w:t>WAB</w:t>
        </w:r>
        <w:r w:rsidRPr="0001003B">
          <w:t xml:space="preserve">-MT of the </w:t>
        </w:r>
        <w:r>
          <w:t>WAB-</w:t>
        </w:r>
        <w:proofErr w:type="spellStart"/>
        <w:r>
          <w:t>gNB</w:t>
        </w:r>
        <w:proofErr w:type="spellEnd"/>
        <w:r>
          <w:t xml:space="preserve"> which serves the </w:t>
        </w:r>
        <w:r w:rsidRPr="0001003B">
          <w:t>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12A0E" w14:paraId="33A0E72D" w14:textId="77777777" w:rsidTr="009629BE">
        <w:trPr>
          <w:ins w:id="39"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41010541" w14:textId="77777777" w:rsidR="00D12A0E" w:rsidRDefault="00D12A0E" w:rsidP="009629BE">
            <w:pPr>
              <w:pStyle w:val="TAH"/>
              <w:rPr>
                <w:ins w:id="40" w:author="Huawei" w:date="2024-09-30T18:06:00Z"/>
              </w:rPr>
            </w:pPr>
            <w:ins w:id="41" w:author="Huawei" w:date="2024-09-30T18:06:00Z">
              <w:r>
                <w:t>IE/Group Name</w:t>
              </w:r>
            </w:ins>
          </w:p>
        </w:tc>
        <w:tc>
          <w:tcPr>
            <w:tcW w:w="1020" w:type="dxa"/>
            <w:tcBorders>
              <w:top w:val="single" w:sz="4" w:space="0" w:color="auto"/>
              <w:left w:val="single" w:sz="4" w:space="0" w:color="auto"/>
              <w:bottom w:val="single" w:sz="4" w:space="0" w:color="auto"/>
              <w:right w:val="single" w:sz="4" w:space="0" w:color="auto"/>
            </w:tcBorders>
          </w:tcPr>
          <w:p w14:paraId="5F335891" w14:textId="77777777" w:rsidR="00D12A0E" w:rsidRDefault="00D12A0E" w:rsidP="009629BE">
            <w:pPr>
              <w:pStyle w:val="TAH"/>
              <w:rPr>
                <w:ins w:id="42" w:author="Huawei" w:date="2024-09-30T18:06:00Z"/>
              </w:rPr>
            </w:pPr>
            <w:ins w:id="43" w:author="Huawei" w:date="2024-09-30T18:06:00Z">
              <w:r>
                <w:t>Presence</w:t>
              </w:r>
            </w:ins>
          </w:p>
        </w:tc>
        <w:tc>
          <w:tcPr>
            <w:tcW w:w="1474" w:type="dxa"/>
            <w:tcBorders>
              <w:top w:val="single" w:sz="4" w:space="0" w:color="auto"/>
              <w:left w:val="single" w:sz="4" w:space="0" w:color="auto"/>
              <w:bottom w:val="single" w:sz="4" w:space="0" w:color="auto"/>
              <w:right w:val="single" w:sz="4" w:space="0" w:color="auto"/>
            </w:tcBorders>
          </w:tcPr>
          <w:p w14:paraId="4FD9973B" w14:textId="77777777" w:rsidR="00D12A0E" w:rsidRDefault="00D12A0E" w:rsidP="009629BE">
            <w:pPr>
              <w:pStyle w:val="TAH"/>
              <w:rPr>
                <w:ins w:id="44" w:author="Huawei" w:date="2024-09-30T18:06:00Z"/>
              </w:rPr>
            </w:pPr>
            <w:ins w:id="45" w:author="Huawei" w:date="2024-09-30T18:06:00Z">
              <w:r>
                <w:t>Range</w:t>
              </w:r>
            </w:ins>
          </w:p>
        </w:tc>
        <w:tc>
          <w:tcPr>
            <w:tcW w:w="1871" w:type="dxa"/>
            <w:tcBorders>
              <w:top w:val="single" w:sz="4" w:space="0" w:color="auto"/>
              <w:left w:val="single" w:sz="4" w:space="0" w:color="auto"/>
              <w:bottom w:val="single" w:sz="4" w:space="0" w:color="auto"/>
              <w:right w:val="single" w:sz="4" w:space="0" w:color="auto"/>
            </w:tcBorders>
          </w:tcPr>
          <w:p w14:paraId="698B8321" w14:textId="77777777" w:rsidR="00D12A0E" w:rsidRDefault="00D12A0E" w:rsidP="009629BE">
            <w:pPr>
              <w:pStyle w:val="TAH"/>
              <w:rPr>
                <w:ins w:id="46" w:author="Huawei" w:date="2024-09-30T18:06:00Z"/>
              </w:rPr>
            </w:pPr>
            <w:ins w:id="47" w:author="Huawei" w:date="2024-09-30T18:06: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8327AE2" w14:textId="77777777" w:rsidR="00D12A0E" w:rsidRDefault="00D12A0E" w:rsidP="009629BE">
            <w:pPr>
              <w:pStyle w:val="TAH"/>
              <w:rPr>
                <w:ins w:id="48" w:author="Huawei" w:date="2024-09-30T18:06:00Z"/>
              </w:rPr>
            </w:pPr>
            <w:ins w:id="49" w:author="Huawei" w:date="2024-09-30T18:06:00Z">
              <w:r>
                <w:t>Semantics description</w:t>
              </w:r>
            </w:ins>
          </w:p>
        </w:tc>
      </w:tr>
      <w:tr w:rsidR="00D12A0E" w14:paraId="2F39891D" w14:textId="77777777" w:rsidTr="009629BE">
        <w:trPr>
          <w:ins w:id="50"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3ED1703B" w14:textId="77777777" w:rsidR="00D12A0E" w:rsidRDefault="00D12A0E" w:rsidP="009629BE">
            <w:pPr>
              <w:pStyle w:val="TAL"/>
              <w:rPr>
                <w:ins w:id="51" w:author="Huawei" w:date="2024-09-30T18:06:00Z"/>
              </w:rPr>
            </w:pPr>
            <w:bookmarkStart w:id="52" w:name="_Hlk151710910"/>
            <w:ins w:id="53" w:author="Huawei" w:date="2024-09-30T18:06: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03CB5AD5" w14:textId="77777777" w:rsidR="00D12A0E" w:rsidRDefault="00D12A0E" w:rsidP="009629BE">
            <w:pPr>
              <w:pStyle w:val="TAL"/>
              <w:rPr>
                <w:ins w:id="54" w:author="Huawei" w:date="2024-09-30T18:06:00Z"/>
              </w:rPr>
            </w:pPr>
            <w:ins w:id="55" w:author="Huawei" w:date="2024-09-30T18:06: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B68573A" w14:textId="77777777" w:rsidR="00D12A0E" w:rsidRDefault="00D12A0E" w:rsidP="009629BE">
            <w:pPr>
              <w:pStyle w:val="TAL"/>
              <w:rPr>
                <w:ins w:id="56"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5CE7083C" w14:textId="77777777" w:rsidR="00D12A0E" w:rsidRDefault="00D12A0E" w:rsidP="009629BE">
            <w:pPr>
              <w:pStyle w:val="TAL"/>
              <w:rPr>
                <w:ins w:id="57" w:author="Huawei" w:date="2024-09-30T18:06:00Z"/>
              </w:rPr>
            </w:pPr>
            <w:ins w:id="58" w:author="Huawei" w:date="2024-09-30T18:06: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2633E088" w14:textId="77777777" w:rsidR="00D12A0E" w:rsidRDefault="00D12A0E" w:rsidP="009629BE">
            <w:pPr>
              <w:pStyle w:val="TAL"/>
              <w:rPr>
                <w:ins w:id="59" w:author="Huawei" w:date="2024-09-30T18:06:00Z"/>
                <w:lang w:eastAsia="zh-CN"/>
              </w:rPr>
            </w:pPr>
            <w:ins w:id="60" w:author="Huawei" w:date="2024-09-30T18:06:00Z">
              <w:r>
                <w:rPr>
                  <w:lang w:eastAsia="zh-CN"/>
                </w:rPr>
                <w:t xml:space="preserve">The NR CGI of the cell, which is the serving cell of the </w:t>
              </w:r>
            </w:ins>
            <w:ins w:id="61" w:author="Huawei" w:date="2024-09-30T18:07:00Z">
              <w:r>
                <w:rPr>
                  <w:lang w:eastAsia="zh-CN"/>
                </w:rPr>
                <w:t>W</w:t>
              </w:r>
            </w:ins>
            <w:ins w:id="62" w:author="Huawei" w:date="2024-09-30T18:06:00Z">
              <w:r>
                <w:rPr>
                  <w:lang w:eastAsia="ja-JP"/>
                </w:rPr>
                <w:t xml:space="preserve">AB-MT co-located with the </w:t>
              </w:r>
            </w:ins>
            <w:ins w:id="63" w:author="Huawei" w:date="2024-09-30T18:07:00Z">
              <w:r>
                <w:rPr>
                  <w:lang w:eastAsia="ja-JP"/>
                </w:rPr>
                <w:t>W</w:t>
              </w:r>
            </w:ins>
            <w:ins w:id="64" w:author="Huawei" w:date="2024-09-30T18:06:00Z">
              <w:r>
                <w:rPr>
                  <w:lang w:eastAsia="ja-JP"/>
                </w:rPr>
                <w:t>AB-</w:t>
              </w:r>
            </w:ins>
            <w:proofErr w:type="spellStart"/>
            <w:ins w:id="65" w:author="Huawei" w:date="2024-09-30T18:07:00Z">
              <w:r>
                <w:rPr>
                  <w:lang w:eastAsia="ja-JP"/>
                </w:rPr>
                <w:t>gNB</w:t>
              </w:r>
            </w:ins>
            <w:proofErr w:type="spellEnd"/>
            <w:ins w:id="66" w:author="Huawei" w:date="2024-09-30T18:06:00Z">
              <w:r>
                <w:rPr>
                  <w:lang w:eastAsia="ja-JP"/>
                </w:rPr>
                <w:t xml:space="preserve"> that serves the UE.</w:t>
              </w:r>
              <w:r>
                <w:rPr>
                  <w:lang w:eastAsia="zh-CN"/>
                </w:rPr>
                <w:t xml:space="preserve"> </w:t>
              </w:r>
            </w:ins>
          </w:p>
        </w:tc>
      </w:tr>
      <w:bookmarkEnd w:id="52"/>
      <w:tr w:rsidR="00D12A0E" w14:paraId="18B3BC06" w14:textId="77777777" w:rsidTr="009629BE">
        <w:trPr>
          <w:ins w:id="67"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4D4DF0DB" w14:textId="77777777" w:rsidR="00D12A0E" w:rsidRDefault="00D12A0E" w:rsidP="009629BE">
            <w:pPr>
              <w:pStyle w:val="TAL"/>
              <w:rPr>
                <w:ins w:id="68" w:author="Huawei" w:date="2024-09-30T18:06:00Z"/>
              </w:rPr>
            </w:pPr>
            <w:ins w:id="69" w:author="Huawei" w:date="2024-09-30T18:06:00Z">
              <w:r>
                <w:rPr>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421DDACC" w14:textId="77777777" w:rsidR="00D12A0E" w:rsidRDefault="00D12A0E" w:rsidP="009629BE">
            <w:pPr>
              <w:pStyle w:val="TAL"/>
              <w:rPr>
                <w:ins w:id="70" w:author="Huawei" w:date="2024-09-30T18:06:00Z"/>
              </w:rPr>
            </w:pPr>
            <w:ins w:id="71" w:author="Huawei" w:date="2024-09-30T18:06: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E5FAAC4" w14:textId="77777777" w:rsidR="00D12A0E" w:rsidRDefault="00D12A0E" w:rsidP="009629BE">
            <w:pPr>
              <w:pStyle w:val="TAL"/>
              <w:rPr>
                <w:ins w:id="72"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0726CED7" w14:textId="77777777" w:rsidR="00D12A0E" w:rsidRDefault="00D12A0E" w:rsidP="009629BE">
            <w:pPr>
              <w:pStyle w:val="TAL"/>
              <w:rPr>
                <w:ins w:id="73" w:author="Huawei" w:date="2024-09-30T18:06:00Z"/>
              </w:rPr>
            </w:pPr>
            <w:ins w:id="74" w:author="Huawei" w:date="2024-09-30T18:06:00Z">
              <w:r w:rsidRPr="0001003B">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76D9B2F8" w14:textId="77777777" w:rsidR="00D12A0E" w:rsidRDefault="00D12A0E" w:rsidP="009629BE">
            <w:pPr>
              <w:pStyle w:val="TAL"/>
              <w:rPr>
                <w:ins w:id="75" w:author="Huawei" w:date="2024-09-30T18:06:00Z"/>
                <w:snapToGrid w:val="0"/>
              </w:rPr>
            </w:pPr>
            <w:ins w:id="76" w:author="Huawei" w:date="2024-09-30T18:06:00Z">
              <w:r w:rsidRPr="0001003B">
                <w:rPr>
                  <w:lang w:eastAsia="zh-CN"/>
                </w:rPr>
                <w:t xml:space="preserve">The TAI supported by the cell, which is the serving cell of the </w:t>
              </w:r>
            </w:ins>
            <w:ins w:id="77" w:author="Huawei" w:date="2024-09-30T18:07:00Z">
              <w:r>
                <w:rPr>
                  <w:lang w:eastAsia="zh-CN"/>
                </w:rPr>
                <w:t>W</w:t>
              </w:r>
            </w:ins>
            <w:ins w:id="78" w:author="Huawei" w:date="2024-09-30T18:06:00Z">
              <w:r w:rsidRPr="0001003B">
                <w:rPr>
                  <w:lang w:eastAsia="ja-JP"/>
                </w:rPr>
                <w:t xml:space="preserve">AB-MT co-located with the </w:t>
              </w:r>
            </w:ins>
            <w:ins w:id="79" w:author="Huawei" w:date="2024-09-30T18:07:00Z">
              <w:r>
                <w:rPr>
                  <w:lang w:eastAsia="ja-JP"/>
                </w:rPr>
                <w:t>W</w:t>
              </w:r>
            </w:ins>
            <w:ins w:id="80" w:author="Huawei" w:date="2024-09-30T18:06:00Z">
              <w:r w:rsidRPr="0001003B">
                <w:rPr>
                  <w:lang w:eastAsia="ja-JP"/>
                </w:rPr>
                <w:t>AB-</w:t>
              </w:r>
            </w:ins>
            <w:proofErr w:type="spellStart"/>
            <w:ins w:id="81" w:author="Huawei" w:date="2024-09-30T18:07:00Z">
              <w:r>
                <w:rPr>
                  <w:lang w:eastAsia="ja-JP"/>
                </w:rPr>
                <w:t>gNB</w:t>
              </w:r>
            </w:ins>
            <w:proofErr w:type="spellEnd"/>
            <w:ins w:id="82" w:author="Huawei" w:date="2024-09-30T18:06:00Z">
              <w:r>
                <w:rPr>
                  <w:lang w:eastAsia="ja-JP"/>
                </w:rPr>
                <w:t xml:space="preserve"> which serves the UE</w:t>
              </w:r>
              <w:r w:rsidRPr="0001003B">
                <w:rPr>
                  <w:lang w:eastAsia="ja-JP"/>
                </w:rPr>
                <w:t>.</w:t>
              </w:r>
            </w:ins>
          </w:p>
        </w:tc>
      </w:tr>
    </w:tbl>
    <w:p w14:paraId="4240E342" w14:textId="77777777" w:rsidR="00D12A0E" w:rsidRDefault="00D12A0E" w:rsidP="00D12A0E">
      <w:pPr>
        <w:rPr>
          <w:ins w:id="83" w:author="Huawei" w:date="2024-09-30T18:06:00Z"/>
        </w:rPr>
      </w:pPr>
    </w:p>
    <w:p w14:paraId="4E5B33D7" w14:textId="77777777" w:rsidR="00D12A0E" w:rsidRPr="0072272B" w:rsidRDefault="00D12A0E" w:rsidP="00D12A0E">
      <w:pPr>
        <w:rPr>
          <w:rFonts w:eastAsia="Malgun Gothic"/>
          <w:lang w:eastAsia="ko-KR"/>
        </w:rPr>
      </w:pPr>
    </w:p>
    <w:p w14:paraId="1BE0A948" w14:textId="77777777" w:rsidR="00D12A0E" w:rsidRDefault="00D12A0E" w:rsidP="00D12A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7DB53116" w14:textId="1C2FA927" w:rsidR="00763B16" w:rsidRDefault="00763B16">
      <w:pPr>
        <w:spacing w:after="0"/>
        <w:rPr>
          <w:rFonts w:ascii="Arial" w:hAnsi="Arial"/>
          <w:sz w:val="36"/>
        </w:rPr>
      </w:pPr>
      <w:r>
        <w:rPr>
          <w:rFonts w:ascii="Arial" w:hAnsi="Arial"/>
          <w:sz w:val="36"/>
        </w:rPr>
        <w:br w:type="page"/>
      </w:r>
    </w:p>
    <w:p w14:paraId="1C07C0D8" w14:textId="3F50861B" w:rsidR="00763B16" w:rsidRDefault="00763B16" w:rsidP="00763B16">
      <w:pPr>
        <w:pStyle w:val="1"/>
      </w:pPr>
      <w:r>
        <w:lastRenderedPageBreak/>
        <w:t xml:space="preserve">Annex </w:t>
      </w:r>
      <w:r w:rsidR="001B1382">
        <w:t>B</w:t>
      </w:r>
      <w:r>
        <w:t>:</w:t>
      </w:r>
      <w:r>
        <w:tab/>
      </w:r>
      <w:r>
        <w:rPr>
          <w:rFonts w:eastAsia="Malgun Gothic"/>
          <w:lang w:eastAsia="de-DE"/>
        </w:rPr>
        <w:t>Reply LS to SA2</w:t>
      </w:r>
    </w:p>
    <w:p w14:paraId="707DEEDD" w14:textId="27991E5C" w:rsidR="00763B16" w:rsidRDefault="00763B16" w:rsidP="00763B16">
      <w:pPr>
        <w:tabs>
          <w:tab w:val="right" w:pos="9639"/>
        </w:tabs>
        <w:spacing w:after="60"/>
        <w:ind w:left="1985" w:hanging="1985"/>
        <w:rPr>
          <w:rFonts w:ascii="Arial" w:hAnsi="Arial" w:cs="Arial"/>
          <w:b/>
          <w:bCs/>
          <w:sz w:val="24"/>
        </w:rPr>
      </w:pPr>
      <w:r>
        <w:rPr>
          <w:rFonts w:ascii="Arial" w:hAnsi="Arial" w:cs="Arial"/>
          <w:b/>
          <w:bCs/>
          <w:sz w:val="24"/>
        </w:rPr>
        <w:t>3GPP TSG-RAN3 Meeting #126</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2A4190AB" w14:textId="0EFC29E2" w:rsidR="00763B16" w:rsidRDefault="00763B16" w:rsidP="00763B16">
      <w:pPr>
        <w:pStyle w:val="CRCoverPage"/>
        <w:rPr>
          <w:b/>
          <w:noProof/>
          <w:sz w:val="24"/>
        </w:rPr>
      </w:pPr>
      <w:r>
        <w:rPr>
          <w:rFonts w:hint="eastAsia"/>
          <w:b/>
          <w:noProof/>
          <w:sz w:val="24"/>
          <w:lang w:eastAsia="zh-CN"/>
        </w:rPr>
        <w:t>Orlando</w:t>
      </w:r>
      <w:r w:rsidRPr="00533072">
        <w:rPr>
          <w:b/>
          <w:noProof/>
          <w:sz w:val="24"/>
        </w:rPr>
        <w:t xml:space="preserve">, </w:t>
      </w:r>
      <w:r>
        <w:rPr>
          <w:rFonts w:hint="eastAsia"/>
          <w:b/>
          <w:noProof/>
          <w:sz w:val="24"/>
          <w:lang w:eastAsia="zh-CN"/>
        </w:rPr>
        <w:t>USA</w:t>
      </w:r>
      <w:r>
        <w:rPr>
          <w:b/>
          <w:noProof/>
          <w:sz w:val="24"/>
        </w:rPr>
        <w:t>, 18</w:t>
      </w:r>
      <w:r w:rsidRPr="00533072">
        <w:rPr>
          <w:b/>
          <w:noProof/>
          <w:sz w:val="24"/>
        </w:rPr>
        <w:t>-</w:t>
      </w:r>
      <w:r>
        <w:rPr>
          <w:b/>
          <w:noProof/>
          <w:sz w:val="24"/>
        </w:rPr>
        <w:t>22</w:t>
      </w:r>
      <w:r w:rsidRPr="00533072">
        <w:rPr>
          <w:b/>
          <w:noProof/>
          <w:sz w:val="24"/>
        </w:rPr>
        <w:t xml:space="preserve"> </w:t>
      </w:r>
      <w:r>
        <w:rPr>
          <w:rFonts w:hint="eastAsia"/>
          <w:b/>
          <w:noProof/>
          <w:sz w:val="24"/>
          <w:lang w:eastAsia="zh-CN"/>
        </w:rPr>
        <w:t>November</w:t>
      </w:r>
      <w:r>
        <w:rPr>
          <w:b/>
          <w:noProof/>
          <w:sz w:val="24"/>
        </w:rPr>
        <w:t>, 2024</w:t>
      </w:r>
    </w:p>
    <w:p w14:paraId="3057B7AE" w14:textId="77777777" w:rsidR="00763B16" w:rsidRDefault="00763B16" w:rsidP="00763B16">
      <w:pPr>
        <w:pBdr>
          <w:bottom w:val="single" w:sz="12" w:space="1" w:color="auto"/>
        </w:pBdr>
        <w:rPr>
          <w:rFonts w:ascii="Arial" w:hAnsi="Arial" w:cs="Arial"/>
          <w:b/>
          <w:sz w:val="24"/>
        </w:rPr>
      </w:pPr>
    </w:p>
    <w:p w14:paraId="302E5399" w14:textId="77777777" w:rsidR="00763B16" w:rsidRPr="000F4E43" w:rsidRDefault="00763B16" w:rsidP="00763B16">
      <w:pPr>
        <w:rPr>
          <w:rFonts w:ascii="Arial" w:hAnsi="Arial" w:cs="Arial"/>
        </w:rPr>
      </w:pPr>
    </w:p>
    <w:p w14:paraId="7C49CFB2" w14:textId="77777777" w:rsidR="00763B16" w:rsidRPr="000F4E43" w:rsidRDefault="00763B16" w:rsidP="00763B16">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36B1EBEE" w14:textId="77777777" w:rsidR="00763B16" w:rsidRPr="000F4E43" w:rsidRDefault="00763B16" w:rsidP="00763B16">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62B4E47F" w14:textId="77777777" w:rsidR="00763B16" w:rsidRPr="000F4E43" w:rsidRDefault="00763B16" w:rsidP="00763B16">
      <w:pPr>
        <w:pStyle w:val="afe"/>
        <w:ind w:hanging="1699"/>
      </w:pPr>
      <w:r w:rsidRPr="000F4E43">
        <w:t>Release:</w:t>
      </w:r>
      <w:r w:rsidRPr="000F4E43">
        <w:tab/>
      </w:r>
      <w:r w:rsidRPr="00EC750B">
        <w:rPr>
          <w:sz w:val="22"/>
          <w:szCs w:val="22"/>
        </w:rPr>
        <w:t>Rel-</w:t>
      </w:r>
      <w:r>
        <w:rPr>
          <w:sz w:val="22"/>
          <w:szCs w:val="22"/>
        </w:rPr>
        <w:t>19</w:t>
      </w:r>
    </w:p>
    <w:p w14:paraId="50AED093" w14:textId="1DBA5952" w:rsidR="00763B16" w:rsidRPr="000F4E43" w:rsidRDefault="00763B16" w:rsidP="00763B16">
      <w:pPr>
        <w:pStyle w:val="afe"/>
        <w:ind w:hanging="1699"/>
      </w:pPr>
      <w:r w:rsidRPr="001B1382">
        <w:t>Work</w:t>
      </w:r>
      <w:r w:rsidRPr="000F4E43">
        <w:t xml:space="preserve"> Item:</w:t>
      </w:r>
      <w:r w:rsidRPr="000F4E43">
        <w:tab/>
      </w:r>
      <w:r>
        <w:t>FS_VMR_Ph2</w:t>
      </w:r>
      <w:r w:rsidR="00612475">
        <w:rPr>
          <w:rFonts w:ascii="宋体" w:eastAsia="宋体" w:hAnsi="宋体" w:cs="宋体"/>
          <w:lang w:eastAsia="zh-CN"/>
        </w:rPr>
        <w:t>,</w:t>
      </w:r>
      <w:bookmarkStart w:id="84" w:name="_GoBack"/>
      <w:bookmarkEnd w:id="84"/>
      <w:r w:rsidR="001B1382" w:rsidRPr="001B1382">
        <w:t>NR_WAB_5GFemto-Core</w:t>
      </w:r>
    </w:p>
    <w:p w14:paraId="5D847B94" w14:textId="77777777" w:rsidR="00763B16" w:rsidRPr="000F4E43" w:rsidRDefault="00763B16" w:rsidP="00763B16">
      <w:pPr>
        <w:spacing w:after="60"/>
        <w:rPr>
          <w:rFonts w:ascii="Arial" w:hAnsi="Arial" w:cs="Arial"/>
          <w:b/>
        </w:rPr>
      </w:pPr>
    </w:p>
    <w:p w14:paraId="3E85D759" w14:textId="77777777" w:rsidR="00763B16" w:rsidRPr="0060647D" w:rsidRDefault="00763B16" w:rsidP="00763B16">
      <w:pPr>
        <w:pStyle w:val="Source"/>
        <w:ind w:left="1710" w:hanging="1699"/>
      </w:pPr>
      <w:r w:rsidRPr="0060647D">
        <w:t>Source:</w:t>
      </w:r>
      <w:r w:rsidRPr="0060647D">
        <w:tab/>
        <w:t xml:space="preserve">Huawei </w:t>
      </w:r>
      <w:r w:rsidRPr="00587EDC">
        <w:rPr>
          <w:color w:val="FF0000"/>
        </w:rPr>
        <w:t>[to be: RAN3]</w:t>
      </w:r>
    </w:p>
    <w:p w14:paraId="2FA35177" w14:textId="77777777" w:rsidR="00763B16" w:rsidRPr="0060647D" w:rsidRDefault="00763B16" w:rsidP="00763B16">
      <w:pPr>
        <w:pStyle w:val="Source"/>
        <w:ind w:left="1710" w:hanging="1699"/>
      </w:pPr>
      <w:r w:rsidRPr="0060647D">
        <w:t>To:</w:t>
      </w:r>
      <w:r w:rsidRPr="0060647D">
        <w:tab/>
      </w:r>
      <w:r>
        <w:rPr>
          <w:bCs/>
        </w:rPr>
        <w:t>SA2</w:t>
      </w:r>
    </w:p>
    <w:p w14:paraId="27791DCB" w14:textId="77777777" w:rsidR="00763B16" w:rsidRPr="0060647D" w:rsidRDefault="00763B16" w:rsidP="00763B16">
      <w:pPr>
        <w:pStyle w:val="Source"/>
        <w:ind w:left="1710" w:hanging="1699"/>
      </w:pPr>
      <w:r w:rsidRPr="0060647D">
        <w:t>Cc:</w:t>
      </w:r>
      <w:r w:rsidRPr="0060647D">
        <w:tab/>
      </w:r>
      <w:r>
        <w:rPr>
          <w:bCs/>
        </w:rPr>
        <w:t>RAN2</w:t>
      </w:r>
    </w:p>
    <w:p w14:paraId="6C78CD3C" w14:textId="77777777" w:rsidR="00763B16" w:rsidRPr="0060647D" w:rsidRDefault="00763B16" w:rsidP="00763B16">
      <w:pPr>
        <w:spacing w:after="60"/>
        <w:ind w:left="1985" w:hanging="1985"/>
        <w:rPr>
          <w:rFonts w:ascii="Arial" w:hAnsi="Arial" w:cs="Arial"/>
          <w:b/>
          <w:bCs/>
        </w:rPr>
      </w:pPr>
    </w:p>
    <w:p w14:paraId="7166647D" w14:textId="77777777" w:rsidR="00763B16" w:rsidRPr="0060647D" w:rsidRDefault="00763B16" w:rsidP="00763B16">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02A0C9F" w14:textId="77777777" w:rsidR="00763B16" w:rsidRPr="0060647D" w:rsidRDefault="00763B16" w:rsidP="00763B16">
      <w:pPr>
        <w:pStyle w:val="Contact"/>
        <w:tabs>
          <w:tab w:val="clear" w:pos="2268"/>
        </w:tabs>
        <w:rPr>
          <w:bCs/>
          <w:color w:val="000000"/>
        </w:rPr>
      </w:pPr>
      <w:r w:rsidRPr="0060647D">
        <w:t>Name:</w:t>
      </w:r>
      <w:r w:rsidRPr="0060647D">
        <w:rPr>
          <w:bCs/>
        </w:rPr>
        <w:tab/>
      </w:r>
      <w:r>
        <w:rPr>
          <w:bCs/>
          <w:color w:val="000000"/>
          <w:lang w:eastAsia="zh-CN"/>
        </w:rPr>
        <w:t>Yuanping Zhu</w:t>
      </w:r>
    </w:p>
    <w:p w14:paraId="6832D0F4" w14:textId="77777777" w:rsidR="00763B16" w:rsidRPr="0060647D" w:rsidRDefault="00763B16" w:rsidP="00763B16">
      <w:pPr>
        <w:pStyle w:val="Contact"/>
        <w:tabs>
          <w:tab w:val="clear" w:pos="2268"/>
        </w:tabs>
        <w:rPr>
          <w:bCs/>
          <w:color w:val="000000"/>
        </w:rPr>
      </w:pPr>
      <w:r w:rsidRPr="0060647D">
        <w:rPr>
          <w:color w:val="000000"/>
        </w:rPr>
        <w:t>Tel. Number:</w:t>
      </w:r>
      <w:r w:rsidRPr="0060647D">
        <w:rPr>
          <w:bCs/>
          <w:color w:val="000000"/>
        </w:rPr>
        <w:tab/>
      </w:r>
    </w:p>
    <w:p w14:paraId="00870C65" w14:textId="77777777" w:rsidR="00763B16" w:rsidRPr="0060647D" w:rsidRDefault="00763B16" w:rsidP="00763B16">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57F321D5" w14:textId="77777777" w:rsidR="00763B16" w:rsidRPr="000F4E43" w:rsidRDefault="00763B16" w:rsidP="00763B16">
      <w:pPr>
        <w:spacing w:after="60"/>
        <w:ind w:left="1985" w:hanging="1985"/>
        <w:rPr>
          <w:rFonts w:ascii="Arial" w:hAnsi="Arial" w:cs="Arial"/>
          <w:b/>
        </w:rPr>
      </w:pPr>
    </w:p>
    <w:p w14:paraId="2565C97D" w14:textId="77777777" w:rsidR="00763B16" w:rsidRPr="000F4E43" w:rsidRDefault="00763B16" w:rsidP="00763B1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6"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CEF8EEF" w14:textId="77777777" w:rsidR="00763B16" w:rsidRPr="000F4E43" w:rsidRDefault="00763B16" w:rsidP="00763B16">
      <w:pPr>
        <w:spacing w:after="60"/>
        <w:ind w:left="1985" w:hanging="1985"/>
        <w:rPr>
          <w:rFonts w:ascii="Arial" w:hAnsi="Arial" w:cs="Arial"/>
          <w:b/>
        </w:rPr>
      </w:pPr>
    </w:p>
    <w:p w14:paraId="1D4B4E74" w14:textId="77777777" w:rsidR="00763B16" w:rsidRPr="000F4E43" w:rsidRDefault="00763B16" w:rsidP="00763B16">
      <w:pPr>
        <w:pStyle w:val="afe"/>
      </w:pPr>
      <w:r w:rsidRPr="000F4E43">
        <w:t>Attachments:</w:t>
      </w:r>
      <w:r w:rsidRPr="000F4E43">
        <w:tab/>
      </w:r>
      <w:r>
        <w:t xml:space="preserve"> -</w:t>
      </w:r>
    </w:p>
    <w:p w14:paraId="6D0D73A2" w14:textId="77777777" w:rsidR="00763B16" w:rsidRPr="000F4E43" w:rsidRDefault="00763B16" w:rsidP="00763B16">
      <w:pPr>
        <w:pBdr>
          <w:bottom w:val="single" w:sz="4" w:space="1" w:color="auto"/>
        </w:pBdr>
        <w:rPr>
          <w:rFonts w:ascii="Arial" w:hAnsi="Arial" w:cs="Arial"/>
        </w:rPr>
      </w:pPr>
    </w:p>
    <w:p w14:paraId="3819F03C" w14:textId="77777777" w:rsidR="00763B16" w:rsidRPr="000F4E43" w:rsidRDefault="00763B16" w:rsidP="00763B16">
      <w:pPr>
        <w:rPr>
          <w:rFonts w:ascii="Arial" w:hAnsi="Arial" w:cs="Arial"/>
        </w:rPr>
      </w:pPr>
    </w:p>
    <w:p w14:paraId="5621F44E" w14:textId="77777777" w:rsidR="00763B16" w:rsidRPr="000F4E43" w:rsidRDefault="00763B16" w:rsidP="00763B16">
      <w:pPr>
        <w:spacing w:after="120"/>
        <w:rPr>
          <w:rFonts w:ascii="Arial" w:hAnsi="Arial" w:cs="Arial"/>
          <w:b/>
        </w:rPr>
      </w:pPr>
      <w:r w:rsidRPr="000F4E43">
        <w:rPr>
          <w:rFonts w:ascii="Arial" w:hAnsi="Arial" w:cs="Arial"/>
          <w:b/>
        </w:rPr>
        <w:t>1. Overall Description:</w:t>
      </w:r>
    </w:p>
    <w:p w14:paraId="6FA62B40" w14:textId="77777777" w:rsidR="00763B16" w:rsidRDefault="00763B16" w:rsidP="00763B16">
      <w:pPr>
        <w:jc w:val="both"/>
        <w:rPr>
          <w:rFonts w:ascii="Arial" w:hAnsi="Arial" w:cs="Arial"/>
        </w:rPr>
      </w:pPr>
      <w:r>
        <w:rPr>
          <w:rFonts w:ascii="Arial" w:hAnsi="Arial" w:cs="Arial"/>
        </w:rPr>
        <w:t>RAN3 would like to thank SA2 for their LS on the RAN impact considerations for WAB, and provide the following replies to SA2’s question:</w:t>
      </w:r>
    </w:p>
    <w:p w14:paraId="54D62B10" w14:textId="77777777" w:rsidR="00763B16" w:rsidRDefault="00763B16" w:rsidP="00763B16">
      <w:pPr>
        <w:rPr>
          <w:rFonts w:ascii="Arial" w:hAnsi="Arial" w:cs="Arial"/>
        </w:rPr>
      </w:pPr>
      <w:r w:rsidRPr="00A37B91">
        <w:rPr>
          <w:rFonts w:ascii="Arial" w:hAnsi="Arial" w:cs="Arial"/>
        </w:rPr>
        <w:t xml:space="preserve">- </w:t>
      </w:r>
      <w:r>
        <w:rPr>
          <w:rFonts w:ascii="Arial" w:hAnsi="Arial" w:cs="Arial"/>
          <w:b/>
          <w:bCs/>
          <w:u w:val="single"/>
        </w:rPr>
        <w:t>Issue</w:t>
      </w:r>
      <w:r w:rsidRPr="00A37B91">
        <w:rPr>
          <w:rFonts w:ascii="Arial" w:hAnsi="Arial" w:cs="Arial"/>
          <w:b/>
          <w:bCs/>
          <w:u w:val="single"/>
        </w:rPr>
        <w:t xml:space="preserve"> 1</w:t>
      </w:r>
      <w:r w:rsidRPr="00A37B91">
        <w:rPr>
          <w:rFonts w:ascii="Arial" w:hAnsi="Arial" w:cs="Arial"/>
        </w:rPr>
        <w:t xml:space="preserve">: </w:t>
      </w:r>
    </w:p>
    <w:p w14:paraId="373EE58C" w14:textId="77777777" w:rsidR="00763B16" w:rsidRPr="00C87F92" w:rsidRDefault="00763B16" w:rsidP="00763B16">
      <w:pPr>
        <w:ind w:left="284"/>
        <w:jc w:val="both"/>
        <w:rPr>
          <w:rFonts w:ascii="Arial" w:hAnsi="Arial" w:cs="Arial"/>
        </w:rPr>
      </w:pPr>
      <w:r w:rsidRPr="00C87F92">
        <w:rPr>
          <w:rFonts w:ascii="Arial" w:hAnsi="Arial" w:cs="Arial"/>
        </w:rPr>
        <w:t>SA2 has discussed the access control (to restrict MWAB-UE accessing MWAB-</w:t>
      </w:r>
      <w:proofErr w:type="spellStart"/>
      <w:r w:rsidRPr="00C87F92">
        <w:rPr>
          <w:rFonts w:ascii="Arial" w:hAnsi="Arial" w:cs="Arial"/>
        </w:rPr>
        <w:t>gNB</w:t>
      </w:r>
      <w:proofErr w:type="spellEnd"/>
      <w:r w:rsidRPr="00C87F92">
        <w:rPr>
          <w:rFonts w:ascii="Arial" w:hAnsi="Arial" w:cs="Arial"/>
        </w:rPr>
        <w:t xml:space="preserve"> cell) for below two cases:</w:t>
      </w:r>
    </w:p>
    <w:p w14:paraId="02F8F272" w14:textId="77777777" w:rsidR="00763B16" w:rsidRPr="00C87F92" w:rsidRDefault="00763B16" w:rsidP="00763B16">
      <w:pPr>
        <w:pStyle w:val="B1"/>
        <w:rPr>
          <w:rFonts w:ascii="Arial" w:hAnsi="Arial" w:cs="Arial"/>
        </w:rPr>
      </w:pPr>
      <w:r w:rsidRPr="00C87F92">
        <w:rPr>
          <w:rFonts w:ascii="Arial" w:hAnsi="Arial" w:cs="Arial"/>
        </w:rPr>
        <w:t>a)</w:t>
      </w:r>
      <w:r w:rsidRPr="00C87F92">
        <w:rPr>
          <w:rFonts w:ascii="Arial" w:hAnsi="Arial" w:cs="Arial"/>
        </w:rPr>
        <w:tab/>
        <w:t>MWAB-UE accessing any MWAB-</w:t>
      </w:r>
      <w:proofErr w:type="spellStart"/>
      <w:r w:rsidRPr="00C87F92">
        <w:rPr>
          <w:rFonts w:ascii="Arial" w:hAnsi="Arial" w:cs="Arial"/>
        </w:rPr>
        <w:t>gNB</w:t>
      </w:r>
      <w:proofErr w:type="spellEnd"/>
      <w:r w:rsidRPr="00C87F92">
        <w:rPr>
          <w:rFonts w:ascii="Arial" w:hAnsi="Arial" w:cs="Arial"/>
        </w:rPr>
        <w:t xml:space="preserve"> in IDLE and CONNECTED mode (documented as one candidate solution in clause 6.2.3.6 of TS 23.700-06); and </w:t>
      </w:r>
    </w:p>
    <w:p w14:paraId="2379B6F0" w14:textId="77777777" w:rsidR="00763B16" w:rsidRDefault="00763B16" w:rsidP="00763B16">
      <w:pPr>
        <w:ind w:left="284"/>
        <w:jc w:val="both"/>
        <w:rPr>
          <w:rFonts w:ascii="Arial" w:hAnsi="Arial" w:cs="Arial"/>
        </w:rPr>
      </w:pPr>
      <w:r w:rsidRPr="00C87F92">
        <w:rPr>
          <w:rFonts w:ascii="Arial" w:hAnsi="Arial" w:cs="Arial"/>
        </w:rPr>
        <w:t>b)</w:t>
      </w:r>
      <w:r w:rsidRPr="00C87F92">
        <w:rPr>
          <w:rFonts w:ascii="Arial" w:hAnsi="Arial" w:cs="Arial"/>
        </w:rPr>
        <w:tab/>
        <w:t>MWAB-UE accessing MWAB-</w:t>
      </w:r>
      <w:proofErr w:type="spellStart"/>
      <w:r w:rsidRPr="00C87F92">
        <w:rPr>
          <w:rFonts w:ascii="Arial" w:hAnsi="Arial" w:cs="Arial"/>
        </w:rPr>
        <w:t>gNB</w:t>
      </w:r>
      <w:proofErr w:type="spellEnd"/>
      <w:r w:rsidRPr="00C87F92">
        <w:rPr>
          <w:rFonts w:ascii="Arial" w:hAnsi="Arial" w:cs="Arial"/>
        </w:rPr>
        <w:t xml:space="preserve"> belonging to same MWAB.</w:t>
      </w:r>
    </w:p>
    <w:p w14:paraId="0F6BDF86" w14:textId="77777777" w:rsidR="00763B16" w:rsidRDefault="00763B16" w:rsidP="00763B16">
      <w:pPr>
        <w:ind w:left="284"/>
        <w:jc w:val="both"/>
        <w:rPr>
          <w:rFonts w:ascii="Arial" w:hAnsi="Arial" w:cs="Arial"/>
        </w:rPr>
      </w:pPr>
      <w:r w:rsidRPr="00C87F92">
        <w:rPr>
          <w:rFonts w:ascii="Arial" w:hAnsi="Arial" w:cs="Arial"/>
        </w:rPr>
        <w:t>SA2 assume that those scenarios will be discussed by RAN WGs, and ask for RAN feedback.</w:t>
      </w:r>
    </w:p>
    <w:p w14:paraId="386AC2FD" w14:textId="77777777" w:rsidR="00763B16" w:rsidRPr="000D3002" w:rsidRDefault="00763B16" w:rsidP="00763B16">
      <w:pPr>
        <w:ind w:left="284"/>
        <w:jc w:val="both"/>
        <w:rPr>
          <w:rFonts w:ascii="Arial" w:hAnsi="Arial" w:cs="Arial"/>
          <w:b/>
          <w:bCs/>
          <w:u w:val="single"/>
        </w:rPr>
      </w:pPr>
      <w:r w:rsidRPr="000D3002">
        <w:rPr>
          <w:rFonts w:ascii="Arial" w:hAnsi="Arial" w:cs="Arial"/>
          <w:b/>
          <w:bCs/>
          <w:u w:val="single"/>
        </w:rPr>
        <w:t xml:space="preserve">RAN3’s Answer: </w:t>
      </w:r>
    </w:p>
    <w:p w14:paraId="72C73D4C" w14:textId="3305761A" w:rsidR="00763B16" w:rsidRPr="00C87F92" w:rsidRDefault="00763B16" w:rsidP="00763B16">
      <w:pPr>
        <w:ind w:left="284"/>
        <w:jc w:val="both"/>
        <w:rPr>
          <w:rFonts w:ascii="Arial" w:hAnsi="Arial" w:cs="Arial"/>
        </w:rPr>
      </w:pPr>
      <w:r>
        <w:rPr>
          <w:rFonts w:ascii="Arial" w:hAnsi="Arial" w:cs="Arial"/>
        </w:rPr>
        <w:t xml:space="preserve">For multi-hop prevention, </w:t>
      </w:r>
      <w:r w:rsidRPr="00C87F92">
        <w:rPr>
          <w:rFonts w:ascii="Arial" w:hAnsi="Arial" w:cs="Arial"/>
        </w:rPr>
        <w:t xml:space="preserve">RAN3 </w:t>
      </w:r>
      <w:r>
        <w:rPr>
          <w:rFonts w:ascii="Arial" w:hAnsi="Arial" w:cs="Arial" w:hint="eastAsia"/>
          <w:lang w:eastAsia="zh-CN"/>
        </w:rPr>
        <w:t>agree</w:t>
      </w:r>
      <w:r>
        <w:rPr>
          <w:rFonts w:ascii="Arial" w:hAnsi="Arial" w:cs="Arial"/>
          <w:lang w:eastAsia="zh-CN"/>
        </w:rPr>
        <w:t xml:space="preserve"> the following RAN-based solution</w:t>
      </w:r>
      <w:r>
        <w:rPr>
          <w:rFonts w:ascii="Arial" w:hAnsi="Arial" w:cs="Arial"/>
        </w:rPr>
        <w:t xml:space="preserve">: </w:t>
      </w:r>
      <w:r w:rsidRPr="00AD0041">
        <w:rPr>
          <w:rFonts w:ascii="Arial" w:hAnsi="Arial" w:cs="Arial"/>
        </w:rPr>
        <w:t>WAB-</w:t>
      </w:r>
      <w:proofErr w:type="spellStart"/>
      <w:r w:rsidRPr="00AD0041">
        <w:rPr>
          <w:rFonts w:ascii="Arial" w:hAnsi="Arial" w:cs="Arial"/>
        </w:rPr>
        <w:t>gNB</w:t>
      </w:r>
      <w:proofErr w:type="spellEnd"/>
      <w:r w:rsidRPr="00AD0041">
        <w:rPr>
          <w:rFonts w:ascii="Arial" w:hAnsi="Arial" w:cs="Arial"/>
        </w:rPr>
        <w:t>-cells broadcast a new indicator in SIB to bar WAB-MT, and the WAB-MT avoids (re)selection of cells broadcasting this indicator.</w:t>
      </w:r>
      <w:r w:rsidRPr="00C87F92">
        <w:rPr>
          <w:rFonts w:ascii="Arial" w:hAnsi="Arial" w:cs="Arial"/>
        </w:rPr>
        <w:t xml:space="preserve"> </w:t>
      </w:r>
    </w:p>
    <w:p w14:paraId="60878132" w14:textId="77777777" w:rsidR="00763B16" w:rsidRPr="00C87F92" w:rsidRDefault="00763B16" w:rsidP="00763B16">
      <w:pPr>
        <w:ind w:left="284"/>
        <w:jc w:val="both"/>
        <w:rPr>
          <w:rFonts w:ascii="Arial" w:hAnsi="Arial" w:cs="Arial"/>
        </w:rPr>
      </w:pPr>
      <w:r w:rsidRPr="00C87F92">
        <w:rPr>
          <w:rFonts w:ascii="Arial" w:hAnsi="Arial" w:cs="Arial"/>
        </w:rPr>
        <w:t>RAN3 do not think the “MWAB-UE accessing MWAB-</w:t>
      </w:r>
      <w:proofErr w:type="spellStart"/>
      <w:r w:rsidRPr="00C87F92">
        <w:rPr>
          <w:rFonts w:ascii="Arial" w:hAnsi="Arial" w:cs="Arial"/>
        </w:rPr>
        <w:t>gNB</w:t>
      </w:r>
      <w:proofErr w:type="spellEnd"/>
      <w:r w:rsidRPr="00C87F92">
        <w:rPr>
          <w:rFonts w:ascii="Arial" w:hAnsi="Arial" w:cs="Arial"/>
        </w:rPr>
        <w:t xml:space="preserve"> belonging to same MWAB” is an issue to be solved, because this can be avoided by proper </w:t>
      </w:r>
      <w:proofErr w:type="spellStart"/>
      <w:r w:rsidRPr="00C87F92">
        <w:rPr>
          <w:rFonts w:ascii="Arial" w:hAnsi="Arial" w:cs="Arial"/>
        </w:rPr>
        <w:t>seting</w:t>
      </w:r>
      <w:proofErr w:type="spellEnd"/>
      <w:r w:rsidRPr="00C87F92">
        <w:rPr>
          <w:rFonts w:ascii="Arial" w:hAnsi="Arial" w:cs="Arial"/>
        </w:rPr>
        <w:t>/implementation.</w:t>
      </w:r>
    </w:p>
    <w:p w14:paraId="49744D48" w14:textId="77777777" w:rsidR="00763B16" w:rsidRPr="00C87F92" w:rsidRDefault="00763B16" w:rsidP="00763B16">
      <w:pPr>
        <w:ind w:left="284"/>
        <w:jc w:val="both"/>
        <w:rPr>
          <w:rFonts w:ascii="Arial" w:hAnsi="Arial" w:cs="Arial"/>
          <w:lang w:eastAsia="zh-CN"/>
        </w:rPr>
      </w:pPr>
    </w:p>
    <w:p w14:paraId="0DC58F23" w14:textId="77777777" w:rsidR="00763B16" w:rsidRDefault="00763B16" w:rsidP="00763B16">
      <w:pPr>
        <w:ind w:left="284"/>
        <w:jc w:val="both"/>
        <w:rPr>
          <w:rFonts w:ascii="Arial" w:hAnsi="Arial" w:cs="Arial"/>
        </w:rPr>
      </w:pPr>
      <w:r w:rsidRPr="00A37B91">
        <w:rPr>
          <w:rFonts w:ascii="Arial" w:hAnsi="Arial" w:cs="Arial"/>
        </w:rPr>
        <w:t xml:space="preserve">- </w:t>
      </w:r>
      <w:r>
        <w:rPr>
          <w:rFonts w:ascii="Arial" w:hAnsi="Arial" w:cs="Arial"/>
          <w:b/>
          <w:bCs/>
          <w:u w:val="single"/>
        </w:rPr>
        <w:t>Issue-</w:t>
      </w:r>
      <w:r w:rsidRPr="00A37B91">
        <w:rPr>
          <w:rFonts w:ascii="Arial" w:hAnsi="Arial" w:cs="Arial"/>
          <w:b/>
          <w:bCs/>
          <w:u w:val="single"/>
        </w:rPr>
        <w:t>2</w:t>
      </w:r>
      <w:r w:rsidRPr="00A37B91">
        <w:rPr>
          <w:rFonts w:ascii="Arial" w:hAnsi="Arial" w:cs="Arial"/>
        </w:rPr>
        <w:t>:</w:t>
      </w:r>
    </w:p>
    <w:p w14:paraId="6F10EC3B" w14:textId="77777777" w:rsidR="00763B16" w:rsidRDefault="00763B16" w:rsidP="00763B16">
      <w:pPr>
        <w:ind w:left="284"/>
        <w:jc w:val="both"/>
        <w:rPr>
          <w:rFonts w:ascii="Arial" w:hAnsi="Arial" w:cs="Arial"/>
        </w:rPr>
      </w:pPr>
      <w:r w:rsidRPr="00C87F92">
        <w:rPr>
          <w:rFonts w:ascii="Arial" w:hAnsi="Arial" w:cs="Arial"/>
        </w:rPr>
        <w:t>SA2 has discussed and concluded that Additional ULI format will be determined by RAN WG and SA2 will align based on RAN feedback. Please refer to related conclusion in clause 8.5 of TR 23.700-06.</w:t>
      </w:r>
    </w:p>
    <w:p w14:paraId="77438E50" w14:textId="77777777" w:rsidR="00763B16" w:rsidRPr="000D3002" w:rsidRDefault="00763B16" w:rsidP="00763B16">
      <w:pPr>
        <w:ind w:left="284"/>
        <w:jc w:val="both"/>
        <w:rPr>
          <w:rFonts w:ascii="Arial" w:hAnsi="Arial" w:cs="Arial"/>
          <w:b/>
          <w:bCs/>
          <w:u w:val="single"/>
        </w:rPr>
      </w:pPr>
      <w:r w:rsidRPr="000D3002">
        <w:rPr>
          <w:rFonts w:ascii="Arial" w:hAnsi="Arial" w:cs="Arial"/>
          <w:b/>
          <w:bCs/>
          <w:u w:val="single"/>
        </w:rPr>
        <w:t xml:space="preserve">RAN3’s Answer: </w:t>
      </w:r>
    </w:p>
    <w:p w14:paraId="75B78F11" w14:textId="77777777" w:rsidR="00763B16" w:rsidRPr="006F6BAB" w:rsidRDefault="00763B16" w:rsidP="00763B16">
      <w:pPr>
        <w:ind w:left="284"/>
        <w:jc w:val="both"/>
        <w:rPr>
          <w:rFonts w:ascii="Arial" w:hAnsi="Arial" w:cs="Arial"/>
          <w:lang w:eastAsia="zh-CN"/>
        </w:rPr>
      </w:pPr>
      <w:r w:rsidRPr="006F6BAB">
        <w:rPr>
          <w:rFonts w:ascii="Arial" w:hAnsi="Arial" w:cs="Arial"/>
        </w:rPr>
        <w:t xml:space="preserve">RAN3 will provide </w:t>
      </w:r>
      <w:r>
        <w:rPr>
          <w:rFonts w:ascii="Arial" w:hAnsi="Arial" w:cs="Arial" w:hint="eastAsia"/>
          <w:lang w:eastAsia="zh-CN"/>
        </w:rPr>
        <w:t>unified</w:t>
      </w:r>
      <w:r>
        <w:rPr>
          <w:rFonts w:ascii="Arial" w:hAnsi="Arial" w:cs="Arial"/>
        </w:rPr>
        <w:t xml:space="preserve"> </w:t>
      </w:r>
      <w:r>
        <w:rPr>
          <w:rFonts w:ascii="Arial" w:hAnsi="Arial" w:cs="Arial" w:hint="eastAsia"/>
          <w:lang w:eastAsia="zh-CN"/>
        </w:rPr>
        <w:t>NGAP</w:t>
      </w:r>
      <w:r>
        <w:rPr>
          <w:rFonts w:ascii="Arial" w:hAnsi="Arial" w:cs="Arial"/>
        </w:rPr>
        <w:t xml:space="preserve"> </w:t>
      </w:r>
      <w:proofErr w:type="spellStart"/>
      <w:r w:rsidRPr="006F6BAB">
        <w:rPr>
          <w:rFonts w:ascii="Arial" w:hAnsi="Arial" w:cs="Arial"/>
        </w:rPr>
        <w:t>signaling</w:t>
      </w:r>
      <w:proofErr w:type="spellEnd"/>
      <w:r w:rsidRPr="006F6BAB">
        <w:rPr>
          <w:rFonts w:ascii="Arial" w:hAnsi="Arial" w:cs="Arial"/>
        </w:rPr>
        <w:t xml:space="preserve"> design which contains TAC/cell ID of the WAB-MT’s serving cell for the additional ULI</w:t>
      </w:r>
      <w:r>
        <w:rPr>
          <w:rFonts w:ascii="Arial" w:hAnsi="Arial" w:cs="Arial"/>
        </w:rPr>
        <w:t xml:space="preserve"> </w:t>
      </w:r>
      <w:r>
        <w:rPr>
          <w:rFonts w:ascii="Arial" w:hAnsi="Arial" w:cs="Arial" w:hint="eastAsia"/>
          <w:lang w:eastAsia="zh-CN"/>
        </w:rPr>
        <w:t>report</w:t>
      </w:r>
      <w:r>
        <w:rPr>
          <w:rFonts w:ascii="Arial" w:hAnsi="Arial" w:cs="Arial"/>
        </w:rPr>
        <w:t xml:space="preserve"> </w:t>
      </w:r>
      <w:r>
        <w:rPr>
          <w:rFonts w:ascii="Arial" w:hAnsi="Arial" w:cs="Arial" w:hint="eastAsia"/>
          <w:lang w:eastAsia="zh-CN"/>
        </w:rPr>
        <w:t>in</w:t>
      </w:r>
      <w:r>
        <w:rPr>
          <w:rFonts w:ascii="Arial" w:hAnsi="Arial" w:cs="Arial"/>
        </w:rPr>
        <w:t xml:space="preserve"> </w:t>
      </w:r>
      <w:r>
        <w:rPr>
          <w:rFonts w:ascii="Arial" w:hAnsi="Arial" w:cs="Arial" w:hint="eastAsia"/>
          <w:lang w:eastAsia="zh-CN"/>
        </w:rPr>
        <w:t>both</w:t>
      </w:r>
      <w:r>
        <w:rPr>
          <w:rFonts w:ascii="Arial" w:hAnsi="Arial" w:cs="Arial"/>
        </w:rPr>
        <w:t xml:space="preserve"> </w:t>
      </w:r>
      <w:r>
        <w:rPr>
          <w:rFonts w:ascii="Arial" w:hAnsi="Arial" w:cs="Arial" w:hint="eastAsia"/>
          <w:lang w:eastAsia="zh-CN"/>
        </w:rPr>
        <w:t>intra-PLMN</w:t>
      </w:r>
      <w:r>
        <w:rPr>
          <w:rFonts w:ascii="Arial" w:hAnsi="Arial" w:cs="Arial"/>
          <w:lang w:eastAsia="zh-CN"/>
        </w:rPr>
        <w:t xml:space="preserve"> </w:t>
      </w:r>
      <w:r>
        <w:rPr>
          <w:rFonts w:ascii="Arial" w:hAnsi="Arial" w:cs="Arial" w:hint="eastAsia"/>
          <w:lang w:eastAsia="zh-CN"/>
        </w:rPr>
        <w:t>case</w:t>
      </w:r>
      <w:r>
        <w:rPr>
          <w:rFonts w:ascii="Arial" w:hAnsi="Arial" w:cs="Arial"/>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inter</w:t>
      </w:r>
      <w:r>
        <w:rPr>
          <w:rFonts w:ascii="Arial" w:hAnsi="Arial" w:cs="Arial"/>
          <w:lang w:eastAsia="zh-CN"/>
        </w:rPr>
        <w:t>-PLMN</w:t>
      </w:r>
      <w:r>
        <w:rPr>
          <w:rFonts w:ascii="Arial" w:hAnsi="Arial" w:cs="Arial" w:hint="eastAsia"/>
          <w:lang w:eastAsia="zh-CN"/>
        </w:rPr>
        <w:t xml:space="preserve"> </w:t>
      </w:r>
      <w:r>
        <w:rPr>
          <w:rFonts w:ascii="Arial" w:hAnsi="Arial" w:cs="Arial"/>
          <w:lang w:eastAsia="zh-CN"/>
        </w:rPr>
        <w:t>case</w:t>
      </w:r>
      <w:r w:rsidRPr="006F6BAB">
        <w:rPr>
          <w:rFonts w:ascii="Arial" w:hAnsi="Arial" w:cs="Arial"/>
        </w:rPr>
        <w:t>.</w:t>
      </w:r>
    </w:p>
    <w:p w14:paraId="1DF870B2" w14:textId="77777777" w:rsidR="00763B16" w:rsidRDefault="00763B16" w:rsidP="00763B16">
      <w:pPr>
        <w:rPr>
          <w:rFonts w:ascii="Arial" w:hAnsi="Arial" w:cs="Arial"/>
          <w:color w:val="FF0000"/>
        </w:rPr>
      </w:pPr>
    </w:p>
    <w:p w14:paraId="5F081755" w14:textId="77777777" w:rsidR="00763B16" w:rsidRPr="000F4E43" w:rsidRDefault="00763B16" w:rsidP="00763B16">
      <w:pPr>
        <w:spacing w:after="120"/>
        <w:rPr>
          <w:rFonts w:ascii="Arial" w:hAnsi="Arial" w:cs="Arial"/>
          <w:b/>
        </w:rPr>
      </w:pPr>
      <w:r w:rsidRPr="000F4E43">
        <w:rPr>
          <w:rFonts w:ascii="Arial" w:hAnsi="Arial" w:cs="Arial"/>
          <w:b/>
        </w:rPr>
        <w:t>2. Actions:</w:t>
      </w:r>
    </w:p>
    <w:p w14:paraId="5473FA55" w14:textId="77777777" w:rsidR="00763B16" w:rsidRPr="000F4E43" w:rsidRDefault="00763B16" w:rsidP="00763B1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005782A6" w14:textId="77777777" w:rsidR="00763B16" w:rsidRDefault="00763B16" w:rsidP="00763B16">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83BBFC5" w14:textId="77777777" w:rsidR="00763B16" w:rsidRDefault="00763B16" w:rsidP="00763B16">
      <w:pPr>
        <w:ind w:left="994" w:hanging="994"/>
        <w:rPr>
          <w:rFonts w:ascii="Arial" w:hAnsi="Arial" w:cs="Arial"/>
        </w:rPr>
      </w:pPr>
      <w:r>
        <w:rPr>
          <w:rFonts w:ascii="Arial" w:hAnsi="Arial" w:cs="Arial"/>
        </w:rPr>
        <w:t xml:space="preserve"> </w:t>
      </w:r>
    </w:p>
    <w:p w14:paraId="6738BB83" w14:textId="77777777" w:rsidR="00763B16" w:rsidRDefault="00763B16" w:rsidP="00763B16">
      <w:pPr>
        <w:ind w:left="994" w:hanging="994"/>
        <w:rPr>
          <w:rFonts w:ascii="Arial" w:hAnsi="Arial" w:cs="Arial"/>
        </w:rPr>
      </w:pPr>
    </w:p>
    <w:p w14:paraId="067E7BBE" w14:textId="77777777" w:rsidR="00763B16" w:rsidRPr="000F4E43" w:rsidRDefault="00763B16" w:rsidP="00763B16">
      <w:pPr>
        <w:ind w:left="994" w:hanging="994"/>
        <w:rPr>
          <w:rFonts w:ascii="Arial" w:hAnsi="Arial" w:cs="Arial"/>
        </w:rPr>
      </w:pPr>
    </w:p>
    <w:p w14:paraId="3D5DD1C2" w14:textId="77777777" w:rsidR="00763B16" w:rsidRPr="00022BBF" w:rsidRDefault="00763B16" w:rsidP="00763B16">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344DFFC" w14:textId="77777777" w:rsidR="00763B16" w:rsidRPr="006F6BAB" w:rsidRDefault="00763B16" w:rsidP="00763B16">
      <w:pPr>
        <w:rPr>
          <w:rFonts w:ascii="Arial" w:hAnsi="Arial" w:cs="Arial"/>
        </w:rPr>
      </w:pPr>
      <w:r w:rsidRPr="006F6BAB">
        <w:rPr>
          <w:rFonts w:ascii="Arial" w:hAnsi="Arial" w:cs="Arial"/>
        </w:rPr>
        <w:t xml:space="preserve">Updated meeting schedule can be found at: </w:t>
      </w:r>
      <w:hyperlink r:id="rId17" w:anchor="/" w:history="1">
        <w:r w:rsidRPr="006F6BAB">
          <w:rPr>
            <w:rStyle w:val="ad"/>
            <w:rFonts w:ascii="Arial" w:hAnsi="Arial" w:cs="Arial"/>
          </w:rPr>
          <w:t>https://portal.3gpp.org/?tbid=373&amp;SubTB=381#/</w:t>
        </w:r>
      </w:hyperlink>
      <w:r w:rsidRPr="006F6BAB">
        <w:rPr>
          <w:rFonts w:ascii="Arial" w:hAnsi="Arial" w:cs="Arial"/>
        </w:rPr>
        <w:t xml:space="preserve"> </w:t>
      </w:r>
    </w:p>
    <w:p w14:paraId="14519E97" w14:textId="77777777" w:rsidR="00763B16" w:rsidRDefault="00763B16" w:rsidP="00763B16">
      <w:pPr>
        <w:overflowPunct w:val="0"/>
        <w:autoSpaceDE w:val="0"/>
        <w:autoSpaceDN w:val="0"/>
        <w:adjustRightInd w:val="0"/>
        <w:spacing w:before="100" w:beforeAutospacing="1" w:after="100" w:afterAutospacing="1"/>
        <w:jc w:val="both"/>
        <w:rPr>
          <w:rFonts w:ascii="Arial" w:hAnsi="Arial" w:cs="Arial"/>
        </w:rPr>
      </w:pPr>
    </w:p>
    <w:p w14:paraId="1A3DCABE" w14:textId="44C93AF3" w:rsidR="00763B16" w:rsidRPr="00C10BB4" w:rsidRDefault="00763B16" w:rsidP="00763B16">
      <w:pPr>
        <w:overflowPunct w:val="0"/>
        <w:autoSpaceDE w:val="0"/>
        <w:autoSpaceDN w:val="0"/>
        <w:adjustRightInd w:val="0"/>
        <w:spacing w:before="100" w:beforeAutospacing="1" w:after="100" w:afterAutospacing="1"/>
        <w:jc w:val="both"/>
        <w:rPr>
          <w:rFonts w:ascii="Arial" w:hAnsi="Arial" w:cs="Arial"/>
        </w:rPr>
      </w:pPr>
    </w:p>
    <w:p w14:paraId="4F97A43A" w14:textId="38CDBD73" w:rsidR="00763B16" w:rsidRDefault="00763B16" w:rsidP="00763B16">
      <w:pPr>
        <w:overflowPunct w:val="0"/>
        <w:autoSpaceDE w:val="0"/>
        <w:autoSpaceDN w:val="0"/>
        <w:adjustRightInd w:val="0"/>
        <w:spacing w:before="100" w:beforeAutospacing="1" w:after="100" w:afterAutospacing="1"/>
        <w:jc w:val="both"/>
        <w:rPr>
          <w:rFonts w:ascii="Arial" w:hAnsi="Arial" w:cs="Arial"/>
        </w:rPr>
      </w:pPr>
      <w:r w:rsidRPr="00C10BB4">
        <w:rPr>
          <w:rFonts w:ascii="Arial" w:hAnsi="Arial" w:cs="Arial"/>
        </w:rPr>
        <w:t>RAN3#127</w:t>
      </w:r>
      <w:r w:rsidRPr="00C10BB4">
        <w:rPr>
          <w:rFonts w:ascii="Arial" w:hAnsi="Arial" w:cs="Arial"/>
        </w:rPr>
        <w:tab/>
      </w:r>
      <w:r>
        <w:rPr>
          <w:rFonts w:ascii="Arial" w:hAnsi="Arial" w:cs="Arial"/>
        </w:rPr>
        <w:t xml:space="preserve">     </w:t>
      </w:r>
      <w:r w:rsidRPr="00C10BB4">
        <w:rPr>
          <w:rFonts w:ascii="Arial" w:hAnsi="Arial" w:cs="Arial"/>
        </w:rPr>
        <w:t>2025-02-17 - 2025-02-21</w:t>
      </w:r>
      <w:r w:rsidRPr="00C10BB4">
        <w:rPr>
          <w:rFonts w:ascii="Arial" w:hAnsi="Arial" w:cs="Arial"/>
        </w:rPr>
        <w:tab/>
      </w:r>
      <w:r w:rsidRPr="00C10BB4">
        <w:rPr>
          <w:rFonts w:ascii="Arial" w:hAnsi="Arial" w:cs="Arial"/>
        </w:rPr>
        <w:tab/>
        <w:t>Athens, GR</w:t>
      </w:r>
    </w:p>
    <w:p w14:paraId="078430AC" w14:textId="01B5A0C1" w:rsidR="00763B16" w:rsidRPr="00C10BB4" w:rsidRDefault="00763B16" w:rsidP="00763B16">
      <w:pPr>
        <w:spacing w:after="0"/>
        <w:rPr>
          <w:rFonts w:ascii="Arial" w:hAnsi="Arial" w:cs="Arial"/>
        </w:rPr>
      </w:pPr>
      <w:r w:rsidRPr="00C10BB4">
        <w:rPr>
          <w:rFonts w:ascii="Arial" w:hAnsi="Arial" w:cs="Arial"/>
        </w:rPr>
        <w:t>RAN3#12</w:t>
      </w:r>
      <w:r>
        <w:rPr>
          <w:rFonts w:ascii="Arial" w:hAnsi="Arial" w:cs="Arial"/>
        </w:rPr>
        <w:t>7bis</w:t>
      </w:r>
      <w:r w:rsidRPr="00C10BB4">
        <w:rPr>
          <w:rFonts w:ascii="Arial" w:hAnsi="Arial" w:cs="Arial"/>
        </w:rPr>
        <w:tab/>
        <w:t>202</w:t>
      </w:r>
      <w:r>
        <w:rPr>
          <w:rFonts w:ascii="Arial" w:hAnsi="Arial" w:cs="Arial"/>
        </w:rPr>
        <w:t>5</w:t>
      </w:r>
      <w:r w:rsidRPr="00C10BB4">
        <w:rPr>
          <w:rFonts w:ascii="Arial" w:hAnsi="Arial" w:cs="Arial"/>
        </w:rPr>
        <w:t>-</w:t>
      </w:r>
      <w:r>
        <w:rPr>
          <w:rFonts w:ascii="Arial" w:hAnsi="Arial" w:cs="Arial"/>
        </w:rPr>
        <w:t>04</w:t>
      </w:r>
      <w:r w:rsidRPr="00C10BB4">
        <w:rPr>
          <w:rFonts w:ascii="Arial" w:hAnsi="Arial" w:cs="Arial"/>
        </w:rPr>
        <w:t>-</w:t>
      </w:r>
      <w:r>
        <w:rPr>
          <w:rFonts w:ascii="Arial" w:hAnsi="Arial" w:cs="Arial"/>
        </w:rPr>
        <w:t>07</w:t>
      </w:r>
      <w:r w:rsidRPr="00C10BB4">
        <w:rPr>
          <w:rFonts w:ascii="Arial" w:hAnsi="Arial" w:cs="Arial"/>
        </w:rPr>
        <w:t xml:space="preserve"> – 202</w:t>
      </w:r>
      <w:r>
        <w:rPr>
          <w:rFonts w:ascii="Arial" w:hAnsi="Arial" w:cs="Arial"/>
        </w:rPr>
        <w:t>5</w:t>
      </w:r>
      <w:r w:rsidRPr="00C10BB4">
        <w:rPr>
          <w:rFonts w:ascii="Arial" w:hAnsi="Arial" w:cs="Arial"/>
        </w:rPr>
        <w:t>-</w:t>
      </w:r>
      <w:r>
        <w:rPr>
          <w:rFonts w:ascii="Arial" w:hAnsi="Arial" w:cs="Arial"/>
        </w:rPr>
        <w:t>04</w:t>
      </w:r>
      <w:r w:rsidRPr="00C10BB4">
        <w:rPr>
          <w:rFonts w:ascii="Arial" w:hAnsi="Arial" w:cs="Arial"/>
        </w:rPr>
        <w:t>-</w:t>
      </w:r>
      <w:r>
        <w:rPr>
          <w:rFonts w:ascii="Arial" w:hAnsi="Arial" w:cs="Arial"/>
        </w:rPr>
        <w:t>11</w:t>
      </w:r>
      <w:r w:rsidRPr="00C10BB4">
        <w:rPr>
          <w:rFonts w:ascii="Arial" w:hAnsi="Arial" w:cs="Arial"/>
        </w:rPr>
        <w:tab/>
      </w:r>
      <w:r w:rsidRPr="00C10BB4">
        <w:rPr>
          <w:rFonts w:ascii="Arial" w:hAnsi="Arial" w:cs="Arial"/>
        </w:rPr>
        <w:tab/>
      </w:r>
      <w:r>
        <w:rPr>
          <w:rFonts w:ascii="Arial" w:hAnsi="Arial" w:cs="Arial"/>
        </w:rPr>
        <w:t>China</w:t>
      </w:r>
      <w:r w:rsidRPr="00C10BB4">
        <w:rPr>
          <w:rFonts w:ascii="Arial" w:hAnsi="Arial" w:cs="Arial"/>
        </w:rPr>
        <w:t xml:space="preserve">, </w:t>
      </w:r>
      <w:r>
        <w:rPr>
          <w:rFonts w:ascii="Arial" w:hAnsi="Arial" w:cs="Arial"/>
        </w:rPr>
        <w:t>CN</w:t>
      </w:r>
    </w:p>
    <w:p w14:paraId="6B790027" w14:textId="77777777" w:rsidR="00B10B79" w:rsidRPr="00763B16" w:rsidRDefault="00B10B79">
      <w:pPr>
        <w:spacing w:after="0"/>
        <w:rPr>
          <w:rFonts w:ascii="Arial" w:hAnsi="Arial"/>
          <w:sz w:val="36"/>
        </w:rPr>
      </w:pPr>
    </w:p>
    <w:sectPr w:rsidR="00B10B79" w:rsidRPr="00763B16" w:rsidSect="00A6664A">
      <w:headerReference w:type="default" r:id="rId18"/>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6232" w14:textId="77777777" w:rsidR="001D278C" w:rsidRDefault="001D278C">
      <w:r>
        <w:separator/>
      </w:r>
    </w:p>
  </w:endnote>
  <w:endnote w:type="continuationSeparator" w:id="0">
    <w:p w14:paraId="3D822566" w14:textId="77777777" w:rsidR="001D278C" w:rsidRDefault="001D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5719" w14:textId="77777777" w:rsidR="001D278C" w:rsidRDefault="001D278C">
      <w:r>
        <w:separator/>
      </w:r>
    </w:p>
  </w:footnote>
  <w:footnote w:type="continuationSeparator" w:id="0">
    <w:p w14:paraId="3E72B456" w14:textId="77777777" w:rsidR="001D278C" w:rsidRDefault="001D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06C94" w:rsidRDefault="00306C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B2C732D"/>
    <w:multiLevelType w:val="hybridMultilevel"/>
    <w:tmpl w:val="8904F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2"/>
  </w:num>
  <w:num w:numId="5">
    <w:abstractNumId w:val="4"/>
  </w:num>
  <w:num w:numId="6">
    <w:abstractNumId w:val="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13"/>
  </w:num>
  <w:num w:numId="14">
    <w:abstractNumId w:val="15"/>
  </w:num>
  <w:num w:numId="15">
    <w:abstractNumId w:val="3"/>
  </w:num>
  <w:num w:numId="16">
    <w:abstractNumId w:val="10"/>
  </w:num>
  <w:num w:numId="17">
    <w:abstractNumId w:val="11"/>
  </w:num>
  <w:num w:numId="18">
    <w:abstractNumId w:val="2"/>
  </w:num>
  <w:num w:numId="19">
    <w:abstractNumId w:val="6"/>
  </w:num>
  <w:num w:numId="2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DF0"/>
    <w:rsid w:val="00001E8F"/>
    <w:rsid w:val="0000636D"/>
    <w:rsid w:val="00007EA8"/>
    <w:rsid w:val="00010677"/>
    <w:rsid w:val="00011577"/>
    <w:rsid w:val="0001261A"/>
    <w:rsid w:val="000126DB"/>
    <w:rsid w:val="00014226"/>
    <w:rsid w:val="00015579"/>
    <w:rsid w:val="0001587D"/>
    <w:rsid w:val="000162BC"/>
    <w:rsid w:val="00020086"/>
    <w:rsid w:val="000201E4"/>
    <w:rsid w:val="00020D4D"/>
    <w:rsid w:val="00021EC6"/>
    <w:rsid w:val="00022A05"/>
    <w:rsid w:val="00022E4A"/>
    <w:rsid w:val="00024C18"/>
    <w:rsid w:val="0003306F"/>
    <w:rsid w:val="00036F24"/>
    <w:rsid w:val="00036FFB"/>
    <w:rsid w:val="000432EA"/>
    <w:rsid w:val="000472E8"/>
    <w:rsid w:val="00051FFB"/>
    <w:rsid w:val="0005448E"/>
    <w:rsid w:val="00060C9C"/>
    <w:rsid w:val="00061306"/>
    <w:rsid w:val="00061D0F"/>
    <w:rsid w:val="00064C9A"/>
    <w:rsid w:val="000650CF"/>
    <w:rsid w:val="00067DCD"/>
    <w:rsid w:val="000706BA"/>
    <w:rsid w:val="000717BA"/>
    <w:rsid w:val="00072986"/>
    <w:rsid w:val="000739D0"/>
    <w:rsid w:val="00073A6D"/>
    <w:rsid w:val="00075331"/>
    <w:rsid w:val="00080B26"/>
    <w:rsid w:val="00080D51"/>
    <w:rsid w:val="00081EE2"/>
    <w:rsid w:val="000825AD"/>
    <w:rsid w:val="0008343B"/>
    <w:rsid w:val="000860FD"/>
    <w:rsid w:val="00094F0A"/>
    <w:rsid w:val="000955AF"/>
    <w:rsid w:val="0009690A"/>
    <w:rsid w:val="000A06A9"/>
    <w:rsid w:val="000A355D"/>
    <w:rsid w:val="000A6394"/>
    <w:rsid w:val="000A640E"/>
    <w:rsid w:val="000B2F37"/>
    <w:rsid w:val="000C038A"/>
    <w:rsid w:val="000C1C59"/>
    <w:rsid w:val="000C1CDD"/>
    <w:rsid w:val="000C34F1"/>
    <w:rsid w:val="000C3E6A"/>
    <w:rsid w:val="000C4C3D"/>
    <w:rsid w:val="000C58B2"/>
    <w:rsid w:val="000C6598"/>
    <w:rsid w:val="000D056C"/>
    <w:rsid w:val="000D3E1C"/>
    <w:rsid w:val="000D4CC6"/>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1014E1"/>
    <w:rsid w:val="001022D3"/>
    <w:rsid w:val="001055E8"/>
    <w:rsid w:val="0010729D"/>
    <w:rsid w:val="00112C4C"/>
    <w:rsid w:val="00114822"/>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34D8"/>
    <w:rsid w:val="00183DBB"/>
    <w:rsid w:val="001840BA"/>
    <w:rsid w:val="001847F5"/>
    <w:rsid w:val="00186734"/>
    <w:rsid w:val="00186EF5"/>
    <w:rsid w:val="00190180"/>
    <w:rsid w:val="00190D57"/>
    <w:rsid w:val="00191183"/>
    <w:rsid w:val="001911F7"/>
    <w:rsid w:val="00192153"/>
    <w:rsid w:val="00192A2C"/>
    <w:rsid w:val="00192C46"/>
    <w:rsid w:val="001939D6"/>
    <w:rsid w:val="00195505"/>
    <w:rsid w:val="00195808"/>
    <w:rsid w:val="00197AC9"/>
    <w:rsid w:val="00197E08"/>
    <w:rsid w:val="001A1461"/>
    <w:rsid w:val="001A4902"/>
    <w:rsid w:val="001A5C6B"/>
    <w:rsid w:val="001A7B60"/>
    <w:rsid w:val="001B0006"/>
    <w:rsid w:val="001B08E7"/>
    <w:rsid w:val="001B1382"/>
    <w:rsid w:val="001B377B"/>
    <w:rsid w:val="001B4BA1"/>
    <w:rsid w:val="001B6746"/>
    <w:rsid w:val="001B6CDC"/>
    <w:rsid w:val="001B7A65"/>
    <w:rsid w:val="001C304B"/>
    <w:rsid w:val="001D2448"/>
    <w:rsid w:val="001D278C"/>
    <w:rsid w:val="001D2CB8"/>
    <w:rsid w:val="001D4620"/>
    <w:rsid w:val="001D5012"/>
    <w:rsid w:val="001E2211"/>
    <w:rsid w:val="001E3D9B"/>
    <w:rsid w:val="001E41F3"/>
    <w:rsid w:val="001E48D4"/>
    <w:rsid w:val="001F231D"/>
    <w:rsid w:val="001F40B1"/>
    <w:rsid w:val="001F6A4C"/>
    <w:rsid w:val="002016B3"/>
    <w:rsid w:val="00201893"/>
    <w:rsid w:val="00202957"/>
    <w:rsid w:val="002037F3"/>
    <w:rsid w:val="002064F0"/>
    <w:rsid w:val="00207088"/>
    <w:rsid w:val="00211F17"/>
    <w:rsid w:val="002128FB"/>
    <w:rsid w:val="00214803"/>
    <w:rsid w:val="00217281"/>
    <w:rsid w:val="002218D6"/>
    <w:rsid w:val="00221DCD"/>
    <w:rsid w:val="0022234E"/>
    <w:rsid w:val="00223B11"/>
    <w:rsid w:val="00226064"/>
    <w:rsid w:val="00234C35"/>
    <w:rsid w:val="00236DF6"/>
    <w:rsid w:val="00237111"/>
    <w:rsid w:val="00237629"/>
    <w:rsid w:val="00237AA7"/>
    <w:rsid w:val="00240733"/>
    <w:rsid w:val="00240C7C"/>
    <w:rsid w:val="0024685A"/>
    <w:rsid w:val="00246B60"/>
    <w:rsid w:val="00255A0F"/>
    <w:rsid w:val="0026004D"/>
    <w:rsid w:val="00260803"/>
    <w:rsid w:val="00262C39"/>
    <w:rsid w:val="00262E07"/>
    <w:rsid w:val="002636A7"/>
    <w:rsid w:val="00263F98"/>
    <w:rsid w:val="00270C1B"/>
    <w:rsid w:val="00274611"/>
    <w:rsid w:val="0027545F"/>
    <w:rsid w:val="0027588B"/>
    <w:rsid w:val="00275D12"/>
    <w:rsid w:val="002769EB"/>
    <w:rsid w:val="002844FA"/>
    <w:rsid w:val="002860C4"/>
    <w:rsid w:val="002866A1"/>
    <w:rsid w:val="002866C1"/>
    <w:rsid w:val="00286BD7"/>
    <w:rsid w:val="002921B3"/>
    <w:rsid w:val="002946CB"/>
    <w:rsid w:val="002A37C8"/>
    <w:rsid w:val="002A47EF"/>
    <w:rsid w:val="002A504A"/>
    <w:rsid w:val="002B23F9"/>
    <w:rsid w:val="002B24C6"/>
    <w:rsid w:val="002B5191"/>
    <w:rsid w:val="002B5741"/>
    <w:rsid w:val="002B5B7A"/>
    <w:rsid w:val="002B6EC4"/>
    <w:rsid w:val="002B7F46"/>
    <w:rsid w:val="002C1971"/>
    <w:rsid w:val="002C238A"/>
    <w:rsid w:val="002C2C54"/>
    <w:rsid w:val="002C6457"/>
    <w:rsid w:val="002D1D83"/>
    <w:rsid w:val="002D4063"/>
    <w:rsid w:val="002D79CF"/>
    <w:rsid w:val="002E3852"/>
    <w:rsid w:val="002E3E4D"/>
    <w:rsid w:val="002E48DA"/>
    <w:rsid w:val="002E595A"/>
    <w:rsid w:val="002E5D59"/>
    <w:rsid w:val="002F148E"/>
    <w:rsid w:val="002F160F"/>
    <w:rsid w:val="002F5161"/>
    <w:rsid w:val="002F6305"/>
    <w:rsid w:val="003020FB"/>
    <w:rsid w:val="0030259E"/>
    <w:rsid w:val="00302903"/>
    <w:rsid w:val="00303CE2"/>
    <w:rsid w:val="00305409"/>
    <w:rsid w:val="00306103"/>
    <w:rsid w:val="00306C94"/>
    <w:rsid w:val="003079DE"/>
    <w:rsid w:val="00307D9F"/>
    <w:rsid w:val="00307F89"/>
    <w:rsid w:val="00307FBA"/>
    <w:rsid w:val="00311267"/>
    <w:rsid w:val="00312A58"/>
    <w:rsid w:val="00315E96"/>
    <w:rsid w:val="00317204"/>
    <w:rsid w:val="00321B63"/>
    <w:rsid w:val="0032540C"/>
    <w:rsid w:val="00325FF2"/>
    <w:rsid w:val="00330810"/>
    <w:rsid w:val="0033383E"/>
    <w:rsid w:val="003344C4"/>
    <w:rsid w:val="00336295"/>
    <w:rsid w:val="00343788"/>
    <w:rsid w:val="00343DCE"/>
    <w:rsid w:val="003478D3"/>
    <w:rsid w:val="0035319E"/>
    <w:rsid w:val="00353346"/>
    <w:rsid w:val="00357150"/>
    <w:rsid w:val="003611CE"/>
    <w:rsid w:val="0037080F"/>
    <w:rsid w:val="0037290C"/>
    <w:rsid w:val="00374C46"/>
    <w:rsid w:val="00376EE0"/>
    <w:rsid w:val="0037744A"/>
    <w:rsid w:val="003774E1"/>
    <w:rsid w:val="0038087B"/>
    <w:rsid w:val="0038160E"/>
    <w:rsid w:val="00384AE4"/>
    <w:rsid w:val="00386EE4"/>
    <w:rsid w:val="0038751D"/>
    <w:rsid w:val="00392B19"/>
    <w:rsid w:val="0039406C"/>
    <w:rsid w:val="00396631"/>
    <w:rsid w:val="00396933"/>
    <w:rsid w:val="003977BB"/>
    <w:rsid w:val="003A0CEB"/>
    <w:rsid w:val="003A4E1D"/>
    <w:rsid w:val="003A5266"/>
    <w:rsid w:val="003A6120"/>
    <w:rsid w:val="003A6247"/>
    <w:rsid w:val="003A77D6"/>
    <w:rsid w:val="003B3F66"/>
    <w:rsid w:val="003B597F"/>
    <w:rsid w:val="003B7609"/>
    <w:rsid w:val="003C12C0"/>
    <w:rsid w:val="003C2642"/>
    <w:rsid w:val="003C32FD"/>
    <w:rsid w:val="003C446C"/>
    <w:rsid w:val="003C7224"/>
    <w:rsid w:val="003D15E8"/>
    <w:rsid w:val="003D50CC"/>
    <w:rsid w:val="003E1A36"/>
    <w:rsid w:val="003E3728"/>
    <w:rsid w:val="003E4650"/>
    <w:rsid w:val="003E5EF6"/>
    <w:rsid w:val="003E6343"/>
    <w:rsid w:val="003E7365"/>
    <w:rsid w:val="003F1DD4"/>
    <w:rsid w:val="003F3D05"/>
    <w:rsid w:val="003F4594"/>
    <w:rsid w:val="003F4E71"/>
    <w:rsid w:val="003F54CE"/>
    <w:rsid w:val="003F6A8C"/>
    <w:rsid w:val="003F7CD3"/>
    <w:rsid w:val="0040102C"/>
    <w:rsid w:val="004048DA"/>
    <w:rsid w:val="00404C94"/>
    <w:rsid w:val="0040623E"/>
    <w:rsid w:val="00413A71"/>
    <w:rsid w:val="00413BFD"/>
    <w:rsid w:val="00414489"/>
    <w:rsid w:val="00415F64"/>
    <w:rsid w:val="004165D0"/>
    <w:rsid w:val="004178D5"/>
    <w:rsid w:val="00423C41"/>
    <w:rsid w:val="004242F1"/>
    <w:rsid w:val="0042471E"/>
    <w:rsid w:val="00424D71"/>
    <w:rsid w:val="0042573B"/>
    <w:rsid w:val="00425CD4"/>
    <w:rsid w:val="0042698C"/>
    <w:rsid w:val="00433643"/>
    <w:rsid w:val="00434283"/>
    <w:rsid w:val="00447131"/>
    <w:rsid w:val="00447B9C"/>
    <w:rsid w:val="00451738"/>
    <w:rsid w:val="00452D44"/>
    <w:rsid w:val="00456B04"/>
    <w:rsid w:val="00462444"/>
    <w:rsid w:val="00465581"/>
    <w:rsid w:val="00465751"/>
    <w:rsid w:val="004661F9"/>
    <w:rsid w:val="00467364"/>
    <w:rsid w:val="004674A3"/>
    <w:rsid w:val="00467657"/>
    <w:rsid w:val="00470721"/>
    <w:rsid w:val="00472533"/>
    <w:rsid w:val="004740B0"/>
    <w:rsid w:val="00475080"/>
    <w:rsid w:val="00477480"/>
    <w:rsid w:val="00477891"/>
    <w:rsid w:val="00477B90"/>
    <w:rsid w:val="004811F9"/>
    <w:rsid w:val="00482C1A"/>
    <w:rsid w:val="0048336F"/>
    <w:rsid w:val="004839DB"/>
    <w:rsid w:val="00484B8D"/>
    <w:rsid w:val="00484C91"/>
    <w:rsid w:val="004865D4"/>
    <w:rsid w:val="00487E77"/>
    <w:rsid w:val="0049102C"/>
    <w:rsid w:val="00491544"/>
    <w:rsid w:val="004A06C7"/>
    <w:rsid w:val="004A1950"/>
    <w:rsid w:val="004A20E3"/>
    <w:rsid w:val="004A51D4"/>
    <w:rsid w:val="004A596F"/>
    <w:rsid w:val="004A5BA5"/>
    <w:rsid w:val="004A74F9"/>
    <w:rsid w:val="004B60CF"/>
    <w:rsid w:val="004B75B7"/>
    <w:rsid w:val="004C2BD2"/>
    <w:rsid w:val="004D1FA2"/>
    <w:rsid w:val="004D370A"/>
    <w:rsid w:val="004E0659"/>
    <w:rsid w:val="004E69F6"/>
    <w:rsid w:val="004F1A71"/>
    <w:rsid w:val="004F2176"/>
    <w:rsid w:val="004F23C9"/>
    <w:rsid w:val="004F242B"/>
    <w:rsid w:val="004F32C3"/>
    <w:rsid w:val="004F3F3E"/>
    <w:rsid w:val="00501715"/>
    <w:rsid w:val="00501900"/>
    <w:rsid w:val="00501BFC"/>
    <w:rsid w:val="00502296"/>
    <w:rsid w:val="00502FE6"/>
    <w:rsid w:val="00506CA5"/>
    <w:rsid w:val="00507654"/>
    <w:rsid w:val="005124D6"/>
    <w:rsid w:val="005137B2"/>
    <w:rsid w:val="0051580D"/>
    <w:rsid w:val="00515C8E"/>
    <w:rsid w:val="0052005E"/>
    <w:rsid w:val="00520062"/>
    <w:rsid w:val="00523B7B"/>
    <w:rsid w:val="00524AEF"/>
    <w:rsid w:val="00524D8B"/>
    <w:rsid w:val="005260B7"/>
    <w:rsid w:val="00530029"/>
    <w:rsid w:val="005306A8"/>
    <w:rsid w:val="00532EE3"/>
    <w:rsid w:val="00533072"/>
    <w:rsid w:val="00535AF8"/>
    <w:rsid w:val="00535BCD"/>
    <w:rsid w:val="00536A66"/>
    <w:rsid w:val="00540A66"/>
    <w:rsid w:val="00540E46"/>
    <w:rsid w:val="0054493F"/>
    <w:rsid w:val="005458ED"/>
    <w:rsid w:val="00551E0E"/>
    <w:rsid w:val="005536A7"/>
    <w:rsid w:val="00554ED6"/>
    <w:rsid w:val="005550CB"/>
    <w:rsid w:val="00562236"/>
    <w:rsid w:val="00564BDC"/>
    <w:rsid w:val="00565E72"/>
    <w:rsid w:val="005765DB"/>
    <w:rsid w:val="005765EE"/>
    <w:rsid w:val="00577C8A"/>
    <w:rsid w:val="00580120"/>
    <w:rsid w:val="00581960"/>
    <w:rsid w:val="0058281B"/>
    <w:rsid w:val="00583D1B"/>
    <w:rsid w:val="00584E87"/>
    <w:rsid w:val="00585076"/>
    <w:rsid w:val="00585925"/>
    <w:rsid w:val="00587EDC"/>
    <w:rsid w:val="00591BCB"/>
    <w:rsid w:val="00592049"/>
    <w:rsid w:val="00592261"/>
    <w:rsid w:val="00592D74"/>
    <w:rsid w:val="00592FB9"/>
    <w:rsid w:val="00594BE7"/>
    <w:rsid w:val="005972DA"/>
    <w:rsid w:val="005A1894"/>
    <w:rsid w:val="005A29EB"/>
    <w:rsid w:val="005A2CEC"/>
    <w:rsid w:val="005A3471"/>
    <w:rsid w:val="005A4C2C"/>
    <w:rsid w:val="005A59E5"/>
    <w:rsid w:val="005B3800"/>
    <w:rsid w:val="005B7176"/>
    <w:rsid w:val="005B73ED"/>
    <w:rsid w:val="005C08F4"/>
    <w:rsid w:val="005C0A63"/>
    <w:rsid w:val="005C1770"/>
    <w:rsid w:val="005C4D70"/>
    <w:rsid w:val="005D12AB"/>
    <w:rsid w:val="005D19F5"/>
    <w:rsid w:val="005D3CD3"/>
    <w:rsid w:val="005D48D4"/>
    <w:rsid w:val="005D5430"/>
    <w:rsid w:val="005D5708"/>
    <w:rsid w:val="005E0F2F"/>
    <w:rsid w:val="005E2C44"/>
    <w:rsid w:val="005E382E"/>
    <w:rsid w:val="005E3D2A"/>
    <w:rsid w:val="005E4D8A"/>
    <w:rsid w:val="005E4EA1"/>
    <w:rsid w:val="005F2108"/>
    <w:rsid w:val="005F2125"/>
    <w:rsid w:val="005F417A"/>
    <w:rsid w:val="005F436C"/>
    <w:rsid w:val="005F693D"/>
    <w:rsid w:val="006034D9"/>
    <w:rsid w:val="00603AE1"/>
    <w:rsid w:val="00604106"/>
    <w:rsid w:val="0060567A"/>
    <w:rsid w:val="00610D5A"/>
    <w:rsid w:val="00610F4E"/>
    <w:rsid w:val="0061136D"/>
    <w:rsid w:val="00611AED"/>
    <w:rsid w:val="00612475"/>
    <w:rsid w:val="006137D5"/>
    <w:rsid w:val="00614D16"/>
    <w:rsid w:val="00617A32"/>
    <w:rsid w:val="00621188"/>
    <w:rsid w:val="00622720"/>
    <w:rsid w:val="006232DE"/>
    <w:rsid w:val="00624C25"/>
    <w:rsid w:val="00625052"/>
    <w:rsid w:val="006257ED"/>
    <w:rsid w:val="0062594F"/>
    <w:rsid w:val="00626345"/>
    <w:rsid w:val="0062763C"/>
    <w:rsid w:val="006277C0"/>
    <w:rsid w:val="006310E9"/>
    <w:rsid w:val="00632578"/>
    <w:rsid w:val="0063520C"/>
    <w:rsid w:val="00635409"/>
    <w:rsid w:val="00635D6D"/>
    <w:rsid w:val="00636D89"/>
    <w:rsid w:val="006370F5"/>
    <w:rsid w:val="00640B88"/>
    <w:rsid w:val="006444B5"/>
    <w:rsid w:val="00645E3F"/>
    <w:rsid w:val="00646C7D"/>
    <w:rsid w:val="0065396F"/>
    <w:rsid w:val="00654A46"/>
    <w:rsid w:val="006553CF"/>
    <w:rsid w:val="00657959"/>
    <w:rsid w:val="00670BF3"/>
    <w:rsid w:val="00672693"/>
    <w:rsid w:val="00675812"/>
    <w:rsid w:val="006760A7"/>
    <w:rsid w:val="006804C7"/>
    <w:rsid w:val="0068247B"/>
    <w:rsid w:val="006838AC"/>
    <w:rsid w:val="006848B8"/>
    <w:rsid w:val="00693BBD"/>
    <w:rsid w:val="00693DE8"/>
    <w:rsid w:val="0069572F"/>
    <w:rsid w:val="00695808"/>
    <w:rsid w:val="006A1EE3"/>
    <w:rsid w:val="006A5614"/>
    <w:rsid w:val="006B0E78"/>
    <w:rsid w:val="006B46FB"/>
    <w:rsid w:val="006B5DA2"/>
    <w:rsid w:val="006B719F"/>
    <w:rsid w:val="006C28D4"/>
    <w:rsid w:val="006C7D8A"/>
    <w:rsid w:val="006D0E1A"/>
    <w:rsid w:val="006D1844"/>
    <w:rsid w:val="006D2AB6"/>
    <w:rsid w:val="006D3D4F"/>
    <w:rsid w:val="006D56BC"/>
    <w:rsid w:val="006D5DD4"/>
    <w:rsid w:val="006E21FB"/>
    <w:rsid w:val="006E42EA"/>
    <w:rsid w:val="006E4FE0"/>
    <w:rsid w:val="006E74F4"/>
    <w:rsid w:val="006F39A3"/>
    <w:rsid w:val="006F4D9C"/>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44BE"/>
    <w:rsid w:val="00744732"/>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596F"/>
    <w:rsid w:val="00787565"/>
    <w:rsid w:val="00787D4D"/>
    <w:rsid w:val="00790EAB"/>
    <w:rsid w:val="00791CB4"/>
    <w:rsid w:val="00792342"/>
    <w:rsid w:val="00793B1D"/>
    <w:rsid w:val="00795237"/>
    <w:rsid w:val="007A34F3"/>
    <w:rsid w:val="007A6ABB"/>
    <w:rsid w:val="007A6F2E"/>
    <w:rsid w:val="007A7325"/>
    <w:rsid w:val="007B041D"/>
    <w:rsid w:val="007B048F"/>
    <w:rsid w:val="007B11F0"/>
    <w:rsid w:val="007B20DD"/>
    <w:rsid w:val="007B22E4"/>
    <w:rsid w:val="007B388D"/>
    <w:rsid w:val="007B3D3B"/>
    <w:rsid w:val="007B512A"/>
    <w:rsid w:val="007B572B"/>
    <w:rsid w:val="007B63B7"/>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4113"/>
    <w:rsid w:val="007E5FC8"/>
    <w:rsid w:val="007E6D10"/>
    <w:rsid w:val="007E726D"/>
    <w:rsid w:val="007F05E1"/>
    <w:rsid w:val="007F39C4"/>
    <w:rsid w:val="00801663"/>
    <w:rsid w:val="00801B10"/>
    <w:rsid w:val="008021CA"/>
    <w:rsid w:val="008021D8"/>
    <w:rsid w:val="008026FE"/>
    <w:rsid w:val="00803548"/>
    <w:rsid w:val="00805D95"/>
    <w:rsid w:val="00805F6F"/>
    <w:rsid w:val="008071DD"/>
    <w:rsid w:val="008227DB"/>
    <w:rsid w:val="00824934"/>
    <w:rsid w:val="0082610A"/>
    <w:rsid w:val="008279FA"/>
    <w:rsid w:val="00831A5E"/>
    <w:rsid w:val="00831D64"/>
    <w:rsid w:val="00833609"/>
    <w:rsid w:val="008345E0"/>
    <w:rsid w:val="008348C5"/>
    <w:rsid w:val="00835C4A"/>
    <w:rsid w:val="00837728"/>
    <w:rsid w:val="0084177E"/>
    <w:rsid w:val="00845D17"/>
    <w:rsid w:val="0084665F"/>
    <w:rsid w:val="00847C43"/>
    <w:rsid w:val="00851DF0"/>
    <w:rsid w:val="008527BD"/>
    <w:rsid w:val="00853F6B"/>
    <w:rsid w:val="008579E4"/>
    <w:rsid w:val="008626E7"/>
    <w:rsid w:val="00865D4E"/>
    <w:rsid w:val="00866C9A"/>
    <w:rsid w:val="008673FE"/>
    <w:rsid w:val="00870EE7"/>
    <w:rsid w:val="008757CD"/>
    <w:rsid w:val="0087611D"/>
    <w:rsid w:val="00876AE4"/>
    <w:rsid w:val="00880CD6"/>
    <w:rsid w:val="00882DD6"/>
    <w:rsid w:val="008846BC"/>
    <w:rsid w:val="008874CE"/>
    <w:rsid w:val="00896663"/>
    <w:rsid w:val="008A29C5"/>
    <w:rsid w:val="008A5093"/>
    <w:rsid w:val="008A7299"/>
    <w:rsid w:val="008A7981"/>
    <w:rsid w:val="008B043A"/>
    <w:rsid w:val="008B095B"/>
    <w:rsid w:val="008B1F20"/>
    <w:rsid w:val="008B3539"/>
    <w:rsid w:val="008B52B7"/>
    <w:rsid w:val="008B594E"/>
    <w:rsid w:val="008C4751"/>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41CD"/>
    <w:rsid w:val="0090557B"/>
    <w:rsid w:val="0091070B"/>
    <w:rsid w:val="0091117C"/>
    <w:rsid w:val="009120CA"/>
    <w:rsid w:val="00913222"/>
    <w:rsid w:val="009145A7"/>
    <w:rsid w:val="00916443"/>
    <w:rsid w:val="00917C9F"/>
    <w:rsid w:val="0092367D"/>
    <w:rsid w:val="00924686"/>
    <w:rsid w:val="00926F4A"/>
    <w:rsid w:val="0093185E"/>
    <w:rsid w:val="00933FDA"/>
    <w:rsid w:val="00936638"/>
    <w:rsid w:val="009367FB"/>
    <w:rsid w:val="009368AA"/>
    <w:rsid w:val="00944067"/>
    <w:rsid w:val="00944A8B"/>
    <w:rsid w:val="00947E5A"/>
    <w:rsid w:val="00950992"/>
    <w:rsid w:val="00950E08"/>
    <w:rsid w:val="00951B3A"/>
    <w:rsid w:val="009551CD"/>
    <w:rsid w:val="00955FBC"/>
    <w:rsid w:val="00956ECA"/>
    <w:rsid w:val="009575ED"/>
    <w:rsid w:val="00960C4B"/>
    <w:rsid w:val="0096173D"/>
    <w:rsid w:val="009629BE"/>
    <w:rsid w:val="00962B87"/>
    <w:rsid w:val="00963B7A"/>
    <w:rsid w:val="00964F16"/>
    <w:rsid w:val="00965438"/>
    <w:rsid w:val="00966E6E"/>
    <w:rsid w:val="00967917"/>
    <w:rsid w:val="00972525"/>
    <w:rsid w:val="009748C0"/>
    <w:rsid w:val="009777D9"/>
    <w:rsid w:val="00977F09"/>
    <w:rsid w:val="009809AA"/>
    <w:rsid w:val="009814CC"/>
    <w:rsid w:val="009824D9"/>
    <w:rsid w:val="00984A5F"/>
    <w:rsid w:val="009878BE"/>
    <w:rsid w:val="00987FFA"/>
    <w:rsid w:val="00991B88"/>
    <w:rsid w:val="00992003"/>
    <w:rsid w:val="00992614"/>
    <w:rsid w:val="00995252"/>
    <w:rsid w:val="009953DE"/>
    <w:rsid w:val="00995D5B"/>
    <w:rsid w:val="00996397"/>
    <w:rsid w:val="00996795"/>
    <w:rsid w:val="00997E6C"/>
    <w:rsid w:val="009A074D"/>
    <w:rsid w:val="009A0D87"/>
    <w:rsid w:val="009A1081"/>
    <w:rsid w:val="009A29F3"/>
    <w:rsid w:val="009A579D"/>
    <w:rsid w:val="009A796B"/>
    <w:rsid w:val="009B01AF"/>
    <w:rsid w:val="009B12C0"/>
    <w:rsid w:val="009B184B"/>
    <w:rsid w:val="009B73E1"/>
    <w:rsid w:val="009B7C12"/>
    <w:rsid w:val="009C28C1"/>
    <w:rsid w:val="009D0B09"/>
    <w:rsid w:val="009D0D2B"/>
    <w:rsid w:val="009D1FD6"/>
    <w:rsid w:val="009D3528"/>
    <w:rsid w:val="009D6EA3"/>
    <w:rsid w:val="009E0762"/>
    <w:rsid w:val="009E1A44"/>
    <w:rsid w:val="009E2724"/>
    <w:rsid w:val="009E312F"/>
    <w:rsid w:val="009E3297"/>
    <w:rsid w:val="009F251D"/>
    <w:rsid w:val="009F6B19"/>
    <w:rsid w:val="009F734F"/>
    <w:rsid w:val="009F7F6C"/>
    <w:rsid w:val="00A00994"/>
    <w:rsid w:val="00A01E21"/>
    <w:rsid w:val="00A020A6"/>
    <w:rsid w:val="00A02B55"/>
    <w:rsid w:val="00A04081"/>
    <w:rsid w:val="00A07128"/>
    <w:rsid w:val="00A07158"/>
    <w:rsid w:val="00A10BBD"/>
    <w:rsid w:val="00A10C0C"/>
    <w:rsid w:val="00A134E6"/>
    <w:rsid w:val="00A15B90"/>
    <w:rsid w:val="00A17CE4"/>
    <w:rsid w:val="00A20AB3"/>
    <w:rsid w:val="00A20F65"/>
    <w:rsid w:val="00A21256"/>
    <w:rsid w:val="00A224E7"/>
    <w:rsid w:val="00A22E72"/>
    <w:rsid w:val="00A22EBD"/>
    <w:rsid w:val="00A22F33"/>
    <w:rsid w:val="00A246B6"/>
    <w:rsid w:val="00A24E90"/>
    <w:rsid w:val="00A24E94"/>
    <w:rsid w:val="00A355E3"/>
    <w:rsid w:val="00A35A04"/>
    <w:rsid w:val="00A3732B"/>
    <w:rsid w:val="00A3741E"/>
    <w:rsid w:val="00A42533"/>
    <w:rsid w:val="00A42F35"/>
    <w:rsid w:val="00A434A2"/>
    <w:rsid w:val="00A47BF3"/>
    <w:rsid w:val="00A47E70"/>
    <w:rsid w:val="00A500AA"/>
    <w:rsid w:val="00A51993"/>
    <w:rsid w:val="00A53AEF"/>
    <w:rsid w:val="00A54D6C"/>
    <w:rsid w:val="00A631E9"/>
    <w:rsid w:val="00A64343"/>
    <w:rsid w:val="00A6664A"/>
    <w:rsid w:val="00A66D7C"/>
    <w:rsid w:val="00A67705"/>
    <w:rsid w:val="00A70CC3"/>
    <w:rsid w:val="00A7231D"/>
    <w:rsid w:val="00A73742"/>
    <w:rsid w:val="00A75054"/>
    <w:rsid w:val="00A75B07"/>
    <w:rsid w:val="00A7671C"/>
    <w:rsid w:val="00A80178"/>
    <w:rsid w:val="00A827FF"/>
    <w:rsid w:val="00A84406"/>
    <w:rsid w:val="00A84A18"/>
    <w:rsid w:val="00A876D7"/>
    <w:rsid w:val="00A90647"/>
    <w:rsid w:val="00A95F3B"/>
    <w:rsid w:val="00A96FE9"/>
    <w:rsid w:val="00AA0DDD"/>
    <w:rsid w:val="00AA28B0"/>
    <w:rsid w:val="00AA46B0"/>
    <w:rsid w:val="00AA6190"/>
    <w:rsid w:val="00AA63AC"/>
    <w:rsid w:val="00AA749E"/>
    <w:rsid w:val="00AA7EF1"/>
    <w:rsid w:val="00AB00C3"/>
    <w:rsid w:val="00AB1244"/>
    <w:rsid w:val="00AB1881"/>
    <w:rsid w:val="00AB1BD8"/>
    <w:rsid w:val="00AB533B"/>
    <w:rsid w:val="00AC0AA5"/>
    <w:rsid w:val="00AC1D68"/>
    <w:rsid w:val="00AC2243"/>
    <w:rsid w:val="00AC4630"/>
    <w:rsid w:val="00AC7510"/>
    <w:rsid w:val="00AD1CD8"/>
    <w:rsid w:val="00AD1EDB"/>
    <w:rsid w:val="00AD34DE"/>
    <w:rsid w:val="00AD3C11"/>
    <w:rsid w:val="00AE003E"/>
    <w:rsid w:val="00AE5A38"/>
    <w:rsid w:val="00AE6A9E"/>
    <w:rsid w:val="00AE6E2C"/>
    <w:rsid w:val="00AF3528"/>
    <w:rsid w:val="00AF43A8"/>
    <w:rsid w:val="00B00209"/>
    <w:rsid w:val="00B0502B"/>
    <w:rsid w:val="00B06B52"/>
    <w:rsid w:val="00B1020E"/>
    <w:rsid w:val="00B10B79"/>
    <w:rsid w:val="00B1172E"/>
    <w:rsid w:val="00B12423"/>
    <w:rsid w:val="00B12AA1"/>
    <w:rsid w:val="00B153D0"/>
    <w:rsid w:val="00B15D6F"/>
    <w:rsid w:val="00B1616E"/>
    <w:rsid w:val="00B17C55"/>
    <w:rsid w:val="00B227BC"/>
    <w:rsid w:val="00B24118"/>
    <w:rsid w:val="00B24807"/>
    <w:rsid w:val="00B258BB"/>
    <w:rsid w:val="00B26288"/>
    <w:rsid w:val="00B30A3B"/>
    <w:rsid w:val="00B31CB2"/>
    <w:rsid w:val="00B32BC1"/>
    <w:rsid w:val="00B33173"/>
    <w:rsid w:val="00B33E29"/>
    <w:rsid w:val="00B33FD1"/>
    <w:rsid w:val="00B437CA"/>
    <w:rsid w:val="00B46004"/>
    <w:rsid w:val="00B50379"/>
    <w:rsid w:val="00B515B1"/>
    <w:rsid w:val="00B52237"/>
    <w:rsid w:val="00B53B03"/>
    <w:rsid w:val="00B560B5"/>
    <w:rsid w:val="00B560C8"/>
    <w:rsid w:val="00B566BB"/>
    <w:rsid w:val="00B5710C"/>
    <w:rsid w:val="00B605D8"/>
    <w:rsid w:val="00B6095A"/>
    <w:rsid w:val="00B665B5"/>
    <w:rsid w:val="00B668FE"/>
    <w:rsid w:val="00B672FA"/>
    <w:rsid w:val="00B67B97"/>
    <w:rsid w:val="00B67FB7"/>
    <w:rsid w:val="00B7042A"/>
    <w:rsid w:val="00B70BDD"/>
    <w:rsid w:val="00B72832"/>
    <w:rsid w:val="00B7285F"/>
    <w:rsid w:val="00B73862"/>
    <w:rsid w:val="00B76C75"/>
    <w:rsid w:val="00B77D88"/>
    <w:rsid w:val="00B77EDD"/>
    <w:rsid w:val="00B81414"/>
    <w:rsid w:val="00B831B8"/>
    <w:rsid w:val="00B85B33"/>
    <w:rsid w:val="00B86D19"/>
    <w:rsid w:val="00B878C5"/>
    <w:rsid w:val="00B96741"/>
    <w:rsid w:val="00B968C8"/>
    <w:rsid w:val="00B96BAF"/>
    <w:rsid w:val="00BA3EC5"/>
    <w:rsid w:val="00BB118C"/>
    <w:rsid w:val="00BB1367"/>
    <w:rsid w:val="00BB16C1"/>
    <w:rsid w:val="00BB2454"/>
    <w:rsid w:val="00BB59C6"/>
    <w:rsid w:val="00BB5DFC"/>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C02C22"/>
    <w:rsid w:val="00C02FAA"/>
    <w:rsid w:val="00C04CAE"/>
    <w:rsid w:val="00C05C07"/>
    <w:rsid w:val="00C07A0E"/>
    <w:rsid w:val="00C07F95"/>
    <w:rsid w:val="00C10BB4"/>
    <w:rsid w:val="00C12DBC"/>
    <w:rsid w:val="00C13DC2"/>
    <w:rsid w:val="00C14CCB"/>
    <w:rsid w:val="00C16EE3"/>
    <w:rsid w:val="00C228FA"/>
    <w:rsid w:val="00C2665A"/>
    <w:rsid w:val="00C26A0C"/>
    <w:rsid w:val="00C31B69"/>
    <w:rsid w:val="00C345AA"/>
    <w:rsid w:val="00C36DEF"/>
    <w:rsid w:val="00C4037F"/>
    <w:rsid w:val="00C4251A"/>
    <w:rsid w:val="00C42C9D"/>
    <w:rsid w:val="00C444F9"/>
    <w:rsid w:val="00C455E3"/>
    <w:rsid w:val="00C456DE"/>
    <w:rsid w:val="00C45FD7"/>
    <w:rsid w:val="00C5481B"/>
    <w:rsid w:val="00C57135"/>
    <w:rsid w:val="00C573F0"/>
    <w:rsid w:val="00C63331"/>
    <w:rsid w:val="00C6464F"/>
    <w:rsid w:val="00C65096"/>
    <w:rsid w:val="00C7342D"/>
    <w:rsid w:val="00C74ED2"/>
    <w:rsid w:val="00C81434"/>
    <w:rsid w:val="00C81E9A"/>
    <w:rsid w:val="00C86487"/>
    <w:rsid w:val="00C92754"/>
    <w:rsid w:val="00C93D21"/>
    <w:rsid w:val="00C945DB"/>
    <w:rsid w:val="00C95985"/>
    <w:rsid w:val="00C95B80"/>
    <w:rsid w:val="00CA0068"/>
    <w:rsid w:val="00CA36DB"/>
    <w:rsid w:val="00CA6304"/>
    <w:rsid w:val="00CA7D96"/>
    <w:rsid w:val="00CB17D8"/>
    <w:rsid w:val="00CB27E4"/>
    <w:rsid w:val="00CB512D"/>
    <w:rsid w:val="00CB6922"/>
    <w:rsid w:val="00CB6C55"/>
    <w:rsid w:val="00CB746D"/>
    <w:rsid w:val="00CC052C"/>
    <w:rsid w:val="00CC5026"/>
    <w:rsid w:val="00CC7A95"/>
    <w:rsid w:val="00CD3D5B"/>
    <w:rsid w:val="00CD6A8C"/>
    <w:rsid w:val="00CD734A"/>
    <w:rsid w:val="00CD7979"/>
    <w:rsid w:val="00CE38BF"/>
    <w:rsid w:val="00CE5853"/>
    <w:rsid w:val="00CE5C0E"/>
    <w:rsid w:val="00CF01FB"/>
    <w:rsid w:val="00CF6039"/>
    <w:rsid w:val="00CF6AAF"/>
    <w:rsid w:val="00D00772"/>
    <w:rsid w:val="00D01464"/>
    <w:rsid w:val="00D01C2D"/>
    <w:rsid w:val="00D0354F"/>
    <w:rsid w:val="00D03551"/>
    <w:rsid w:val="00D03BB3"/>
    <w:rsid w:val="00D03F9A"/>
    <w:rsid w:val="00D04472"/>
    <w:rsid w:val="00D04B1C"/>
    <w:rsid w:val="00D04DEE"/>
    <w:rsid w:val="00D104E0"/>
    <w:rsid w:val="00D11467"/>
    <w:rsid w:val="00D1293C"/>
    <w:rsid w:val="00D12A0E"/>
    <w:rsid w:val="00D14C2D"/>
    <w:rsid w:val="00D157AF"/>
    <w:rsid w:val="00D15979"/>
    <w:rsid w:val="00D15C6C"/>
    <w:rsid w:val="00D202FA"/>
    <w:rsid w:val="00D20AE0"/>
    <w:rsid w:val="00D30E74"/>
    <w:rsid w:val="00D33F1C"/>
    <w:rsid w:val="00D356D3"/>
    <w:rsid w:val="00D35F6F"/>
    <w:rsid w:val="00D4251A"/>
    <w:rsid w:val="00D47987"/>
    <w:rsid w:val="00D5019B"/>
    <w:rsid w:val="00D50D70"/>
    <w:rsid w:val="00D56104"/>
    <w:rsid w:val="00D608C3"/>
    <w:rsid w:val="00D63018"/>
    <w:rsid w:val="00D637E3"/>
    <w:rsid w:val="00D6674D"/>
    <w:rsid w:val="00D70ED0"/>
    <w:rsid w:val="00D72ADB"/>
    <w:rsid w:val="00D74AC9"/>
    <w:rsid w:val="00D77EDF"/>
    <w:rsid w:val="00D81597"/>
    <w:rsid w:val="00D81CCA"/>
    <w:rsid w:val="00D82767"/>
    <w:rsid w:val="00D84205"/>
    <w:rsid w:val="00D843D3"/>
    <w:rsid w:val="00D91A86"/>
    <w:rsid w:val="00D95357"/>
    <w:rsid w:val="00D95B9C"/>
    <w:rsid w:val="00D96016"/>
    <w:rsid w:val="00DA4F9D"/>
    <w:rsid w:val="00DA5F9B"/>
    <w:rsid w:val="00DA73EA"/>
    <w:rsid w:val="00DB66FE"/>
    <w:rsid w:val="00DC58E1"/>
    <w:rsid w:val="00DC7D29"/>
    <w:rsid w:val="00DD05EA"/>
    <w:rsid w:val="00DD0FDA"/>
    <w:rsid w:val="00DD3712"/>
    <w:rsid w:val="00DD5642"/>
    <w:rsid w:val="00DD5724"/>
    <w:rsid w:val="00DD5B78"/>
    <w:rsid w:val="00DE00EA"/>
    <w:rsid w:val="00DE34CF"/>
    <w:rsid w:val="00DE6E1D"/>
    <w:rsid w:val="00DE71D5"/>
    <w:rsid w:val="00DF1130"/>
    <w:rsid w:val="00DF1DF3"/>
    <w:rsid w:val="00DF3954"/>
    <w:rsid w:val="00E00A16"/>
    <w:rsid w:val="00E02516"/>
    <w:rsid w:val="00E02866"/>
    <w:rsid w:val="00E02CB7"/>
    <w:rsid w:val="00E03BD2"/>
    <w:rsid w:val="00E04F85"/>
    <w:rsid w:val="00E05691"/>
    <w:rsid w:val="00E1086E"/>
    <w:rsid w:val="00E10D6B"/>
    <w:rsid w:val="00E11839"/>
    <w:rsid w:val="00E1444C"/>
    <w:rsid w:val="00E15BA1"/>
    <w:rsid w:val="00E22D68"/>
    <w:rsid w:val="00E239E6"/>
    <w:rsid w:val="00E2495A"/>
    <w:rsid w:val="00E27E18"/>
    <w:rsid w:val="00E31096"/>
    <w:rsid w:val="00E31F85"/>
    <w:rsid w:val="00E32259"/>
    <w:rsid w:val="00E3492D"/>
    <w:rsid w:val="00E370E1"/>
    <w:rsid w:val="00E40713"/>
    <w:rsid w:val="00E42B53"/>
    <w:rsid w:val="00E4470E"/>
    <w:rsid w:val="00E521BD"/>
    <w:rsid w:val="00E52D04"/>
    <w:rsid w:val="00E53CA7"/>
    <w:rsid w:val="00E56122"/>
    <w:rsid w:val="00E6022A"/>
    <w:rsid w:val="00E60D4E"/>
    <w:rsid w:val="00E64117"/>
    <w:rsid w:val="00E65735"/>
    <w:rsid w:val="00E6775A"/>
    <w:rsid w:val="00E67C47"/>
    <w:rsid w:val="00E71647"/>
    <w:rsid w:val="00E76EBF"/>
    <w:rsid w:val="00E80A74"/>
    <w:rsid w:val="00E86F9B"/>
    <w:rsid w:val="00E909B4"/>
    <w:rsid w:val="00E92B12"/>
    <w:rsid w:val="00E93522"/>
    <w:rsid w:val="00E9743C"/>
    <w:rsid w:val="00EA134A"/>
    <w:rsid w:val="00EA300C"/>
    <w:rsid w:val="00EA32CF"/>
    <w:rsid w:val="00EA353E"/>
    <w:rsid w:val="00EA7BE6"/>
    <w:rsid w:val="00EB1332"/>
    <w:rsid w:val="00EB1EB1"/>
    <w:rsid w:val="00EB2397"/>
    <w:rsid w:val="00EB3F46"/>
    <w:rsid w:val="00EB476C"/>
    <w:rsid w:val="00EB4E13"/>
    <w:rsid w:val="00EB5FAD"/>
    <w:rsid w:val="00EB6F34"/>
    <w:rsid w:val="00EC1D6C"/>
    <w:rsid w:val="00EC4703"/>
    <w:rsid w:val="00ED2DD6"/>
    <w:rsid w:val="00ED33AD"/>
    <w:rsid w:val="00ED477A"/>
    <w:rsid w:val="00EE02FA"/>
    <w:rsid w:val="00EE0733"/>
    <w:rsid w:val="00EE1C18"/>
    <w:rsid w:val="00EE3AAD"/>
    <w:rsid w:val="00EE49B4"/>
    <w:rsid w:val="00EE7D7C"/>
    <w:rsid w:val="00EF376B"/>
    <w:rsid w:val="00EF3A19"/>
    <w:rsid w:val="00F024AA"/>
    <w:rsid w:val="00F02F39"/>
    <w:rsid w:val="00F03AED"/>
    <w:rsid w:val="00F03C76"/>
    <w:rsid w:val="00F04B85"/>
    <w:rsid w:val="00F063EA"/>
    <w:rsid w:val="00F10B0F"/>
    <w:rsid w:val="00F11694"/>
    <w:rsid w:val="00F12477"/>
    <w:rsid w:val="00F12A4F"/>
    <w:rsid w:val="00F1332C"/>
    <w:rsid w:val="00F17CE5"/>
    <w:rsid w:val="00F17EFE"/>
    <w:rsid w:val="00F223BD"/>
    <w:rsid w:val="00F2517E"/>
    <w:rsid w:val="00F25CC4"/>
    <w:rsid w:val="00F25D98"/>
    <w:rsid w:val="00F26460"/>
    <w:rsid w:val="00F27B29"/>
    <w:rsid w:val="00F300FB"/>
    <w:rsid w:val="00F307F5"/>
    <w:rsid w:val="00F30A93"/>
    <w:rsid w:val="00F3190B"/>
    <w:rsid w:val="00F37616"/>
    <w:rsid w:val="00F37F07"/>
    <w:rsid w:val="00F40A86"/>
    <w:rsid w:val="00F43995"/>
    <w:rsid w:val="00F442BF"/>
    <w:rsid w:val="00F45AEB"/>
    <w:rsid w:val="00F46906"/>
    <w:rsid w:val="00F46F9B"/>
    <w:rsid w:val="00F47656"/>
    <w:rsid w:val="00F54CA1"/>
    <w:rsid w:val="00F55CCD"/>
    <w:rsid w:val="00F561D7"/>
    <w:rsid w:val="00F56F71"/>
    <w:rsid w:val="00F570AC"/>
    <w:rsid w:val="00F5712F"/>
    <w:rsid w:val="00F57234"/>
    <w:rsid w:val="00F61596"/>
    <w:rsid w:val="00F618C2"/>
    <w:rsid w:val="00F65FCB"/>
    <w:rsid w:val="00F701AA"/>
    <w:rsid w:val="00F72788"/>
    <w:rsid w:val="00F743BE"/>
    <w:rsid w:val="00F74531"/>
    <w:rsid w:val="00F75006"/>
    <w:rsid w:val="00F77D84"/>
    <w:rsid w:val="00F9031B"/>
    <w:rsid w:val="00F9439B"/>
    <w:rsid w:val="00F94A0E"/>
    <w:rsid w:val="00F96C07"/>
    <w:rsid w:val="00F96F66"/>
    <w:rsid w:val="00FA11C2"/>
    <w:rsid w:val="00FA388C"/>
    <w:rsid w:val="00FA4201"/>
    <w:rsid w:val="00FA4A59"/>
    <w:rsid w:val="00FA55A0"/>
    <w:rsid w:val="00FA6A10"/>
    <w:rsid w:val="00FB26FF"/>
    <w:rsid w:val="00FB4BAC"/>
    <w:rsid w:val="00FB4C22"/>
    <w:rsid w:val="00FB6386"/>
    <w:rsid w:val="00FB7DE3"/>
    <w:rsid w:val="00FC02F5"/>
    <w:rsid w:val="00FC080E"/>
    <w:rsid w:val="00FC08D6"/>
    <w:rsid w:val="00FC29FE"/>
    <w:rsid w:val="00FC4C67"/>
    <w:rsid w:val="00FC7F15"/>
    <w:rsid w:val="00FD2430"/>
    <w:rsid w:val="00FD3407"/>
    <w:rsid w:val="00FD379D"/>
    <w:rsid w:val="00FE006E"/>
    <w:rsid w:val="00FE3946"/>
    <w:rsid w:val="00FE4201"/>
    <w:rsid w:val="00FE57B3"/>
    <w:rsid w:val="00FE62FD"/>
    <w:rsid w:val="00FE788F"/>
    <w:rsid w:val="00FE7A26"/>
    <w:rsid w:val="00FF032C"/>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BE145570-875E-4588-B504-81091B1D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B2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hyperlink" Target="https://portal.3gpp.org/?tbid=373&amp;SubTB=381" TargetMode="External"/><Relationship Id="rId2" Type="http://schemas.openxmlformats.org/officeDocument/2006/relationships/customXml" Target="../customXml/item1.xml"/><Relationship Id="rId16" Type="http://schemas.openxmlformats.org/officeDocument/2006/relationships/hyperlink" Target="mailto:3GPPLiaison@etsi.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E15C8-CDAA-4019-A855-6F81A50E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12</Pages>
  <Words>3727</Words>
  <Characters>21246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155</cp:revision>
  <cp:lastPrinted>1899-12-31T23:00:00Z</cp:lastPrinted>
  <dcterms:created xsi:type="dcterms:W3CDTF">2024-10-31T06:40:00Z</dcterms:created>
  <dcterms:modified xsi:type="dcterms:W3CDTF">2024-11-08T05:37:00Z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1727863346</vt:lpwstr>
  </property>
</Properties>
</file>